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0C3F3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5BEA" w:rsidRPr="00085BEA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85BEA" w:rsidRPr="00085BEA">
          <w:rPr>
            <w:b/>
            <w:noProof/>
            <w:sz w:val="24"/>
          </w:rPr>
          <w:t>126</w:t>
        </w:r>
      </w:fldSimple>
      <w:fldSimple w:instr=" DOCPROPERTY  MtgTitle  \* MERGEFORMAT ">
        <w:r w:rsidR="00085BEA" w:rsidRPr="00085B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85BEA" w:rsidRPr="00085BEA">
          <w:rPr>
            <w:b/>
            <w:i/>
            <w:noProof/>
            <w:sz w:val="28"/>
          </w:rPr>
          <w:t>R3-247024</w:t>
        </w:r>
      </w:fldSimple>
    </w:p>
    <w:p w14:paraId="7CB45193" w14:textId="0067EA4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5BEA" w:rsidRPr="00085BEA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Pr="009177BD"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Country  \* MERGEFORMAT </w:instrText>
      </w:r>
      <w:r w:rsidRPr="009177BD">
        <w:rPr>
          <w:b/>
          <w:noProof/>
          <w:sz w:val="24"/>
        </w:rPr>
        <w:fldChar w:fldCharType="separate"/>
      </w:r>
      <w:r w:rsidR="00085BEA">
        <w:rPr>
          <w:b/>
          <w:noProof/>
          <w:sz w:val="24"/>
        </w:rPr>
        <w:t>USA</w:t>
      </w:r>
      <w:r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85BEA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85BEA" w:rsidRPr="00085BEA">
          <w:rPr>
            <w:b/>
            <w:noProof/>
            <w:sz w:val="24"/>
          </w:rPr>
          <w:t>22.11.2024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2DD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5BEA" w:rsidRPr="00085BE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5A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5BEA" w:rsidRPr="00085BEA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5D2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5BEA" w:rsidRPr="00085BE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456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5BE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DC2A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EAA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5BEA"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CB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5BE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707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5BE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BB2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5BEA">
                <w:rPr>
                  <w:noProof/>
                </w:rPr>
                <w:t>NR_ENDC_SON</w:t>
              </w:r>
              <w:r w:rsidR="00085BEA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3149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5BEA">
                <w:rPr>
                  <w:noProof/>
                </w:rPr>
                <w:t>2024-10-27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0665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5BEA" w:rsidRPr="00085B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A7D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5BE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D4C0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6ACA4173" w14:textId="29E86049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Rev.3: </w:t>
            </w:r>
            <w:r>
              <w:rPr>
                <w:noProof/>
              </w:rPr>
              <w:t>Resubmission to RAN3 #12</w:t>
            </w:r>
            <w:r>
              <w:rPr>
                <w:noProof/>
              </w:rPr>
              <w:t>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69664495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FA17C1" w14:textId="77777777" w:rsidR="00F6792E" w:rsidRPr="001D2E49" w:rsidRDefault="00F6792E" w:rsidP="00F6792E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6966449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69664497"/>
      <w:bookmarkEnd w:id="52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5B2056" w14:textId="77777777" w:rsidR="00F6792E" w:rsidRPr="001D2E49" w:rsidRDefault="00F6792E" w:rsidP="00F6792E">
      <w:pPr>
        <w:pStyle w:val="TH"/>
      </w:pPr>
      <w:r w:rsidRPr="001D2E49">
        <w:object w:dxaOrig="6893" w:dyaOrig="2427" w14:anchorId="68D3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8pt" o:ole="">
            <v:imagedata r:id="rId13" o:title=""/>
          </v:shape>
          <o:OLEObject Type="Embed" ProgID="Visio.Drawing.11" ShapeID="_x0000_i1025" DrawAspect="Content" ObjectID="_1791796780" r:id="rId14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8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F2E956B" w14:textId="77777777" w:rsidR="00FD2CEC" w:rsidRDefault="00FD2CEC" w:rsidP="00FD2CEC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79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Pr="00367E0D" w:rsidRDefault="00FD2CEC" w:rsidP="00FD2CEC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86" w:name="_CR8_3_1_3"/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69664498"/>
      <w:bookmarkEnd w:id="78"/>
      <w:bookmarkEnd w:id="86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A99D5C" w14:textId="77777777" w:rsidR="00F6792E" w:rsidRPr="001D2E49" w:rsidRDefault="00F6792E" w:rsidP="00F6792E">
      <w:pPr>
        <w:pStyle w:val="TH"/>
      </w:pPr>
      <w:r w:rsidRPr="001D2E49">
        <w:object w:dxaOrig="6893" w:dyaOrig="2427" w14:anchorId="1ED8DA0D">
          <v:shape id="_x0000_i1026" type="#_x0000_t75" style="width:345pt;height:118.8pt" o:ole="">
            <v:imagedata r:id="rId15" o:title=""/>
          </v:shape>
          <o:OLEObject Type="Embed" ProgID="Visio.Drawing.11" ShapeID="_x0000_i1026" DrawAspect="Content" ObjectID="_1791796781" r:id="rId16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69664499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1" w:author="Rapporteur" w:date="2024-08-27T11:13:00Z" w16du:dateUtc="2024-08-27T09:13:00Z"/>
        </w:rPr>
      </w:pPr>
      <w:ins w:id="142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3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4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45" w:name="_Toc20954881"/>
      <w:bookmarkStart w:id="146" w:name="_Toc29503318"/>
      <w:bookmarkStart w:id="147" w:name="_Toc29503902"/>
      <w:bookmarkStart w:id="148" w:name="_Toc29504486"/>
      <w:bookmarkStart w:id="149" w:name="_Toc36552932"/>
      <w:bookmarkStart w:id="150" w:name="_Toc36554659"/>
      <w:bookmarkStart w:id="151" w:name="_Toc45651941"/>
      <w:bookmarkStart w:id="152" w:name="_Toc45658373"/>
      <w:bookmarkStart w:id="153" w:name="_Toc45720193"/>
      <w:bookmarkStart w:id="154" w:name="_Toc45798073"/>
      <w:bookmarkStart w:id="155" w:name="_Toc45897462"/>
      <w:bookmarkStart w:id="156" w:name="_Toc51745662"/>
      <w:bookmarkStart w:id="157" w:name="_Toc64445926"/>
      <w:bookmarkStart w:id="158" w:name="_Toc73981796"/>
      <w:bookmarkStart w:id="159" w:name="_Toc88651885"/>
      <w:bookmarkStart w:id="160" w:name="_Toc97890928"/>
      <w:bookmarkStart w:id="161" w:name="_Toc99123003"/>
      <w:bookmarkStart w:id="162" w:name="_Toc99661806"/>
      <w:bookmarkStart w:id="163" w:name="_Toc105151867"/>
      <w:bookmarkStart w:id="164" w:name="_Toc105173673"/>
      <w:bookmarkStart w:id="165" w:name="_Toc106108672"/>
      <w:bookmarkStart w:id="166" w:name="_Toc106122577"/>
      <w:bookmarkStart w:id="167" w:name="_Toc107409130"/>
      <w:bookmarkStart w:id="168" w:name="_Toc112756319"/>
      <w:bookmarkStart w:id="169" w:name="_Toc169664563"/>
      <w:r w:rsidRPr="001D2E49">
        <w:t>8.4.2</w:t>
      </w:r>
      <w:r w:rsidRPr="001D2E49">
        <w:tab/>
        <w:t>Handover Resource Allocation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C9C9C69" w14:textId="77777777" w:rsidR="00F6792E" w:rsidRPr="001D2E49" w:rsidRDefault="00F6792E" w:rsidP="00F6792E">
      <w:pPr>
        <w:pStyle w:val="Heading4"/>
      </w:pPr>
      <w:bookmarkStart w:id="170" w:name="_CR8_4_2_1"/>
      <w:bookmarkStart w:id="171" w:name="_Toc20954882"/>
      <w:bookmarkStart w:id="172" w:name="_Toc29503319"/>
      <w:bookmarkStart w:id="173" w:name="_Toc29503903"/>
      <w:bookmarkStart w:id="174" w:name="_Toc29504487"/>
      <w:bookmarkStart w:id="175" w:name="_Toc36552933"/>
      <w:bookmarkStart w:id="176" w:name="_Toc36554660"/>
      <w:bookmarkStart w:id="177" w:name="_Toc45651942"/>
      <w:bookmarkStart w:id="178" w:name="_Toc45658374"/>
      <w:bookmarkStart w:id="179" w:name="_Toc45720194"/>
      <w:bookmarkStart w:id="180" w:name="_Toc45798074"/>
      <w:bookmarkStart w:id="181" w:name="_Toc45897463"/>
      <w:bookmarkStart w:id="182" w:name="_Toc51745663"/>
      <w:bookmarkStart w:id="183" w:name="_Toc64445927"/>
      <w:bookmarkStart w:id="184" w:name="_Toc73981797"/>
      <w:bookmarkStart w:id="185" w:name="_Toc88651886"/>
      <w:bookmarkStart w:id="186" w:name="_Toc97890929"/>
      <w:bookmarkStart w:id="187" w:name="_Toc99123004"/>
      <w:bookmarkStart w:id="188" w:name="_Toc99661807"/>
      <w:bookmarkStart w:id="189" w:name="_Toc105151868"/>
      <w:bookmarkStart w:id="190" w:name="_Toc105173674"/>
      <w:bookmarkStart w:id="191" w:name="_Toc106108673"/>
      <w:bookmarkStart w:id="192" w:name="_Toc106122578"/>
      <w:bookmarkStart w:id="193" w:name="_Toc107409131"/>
      <w:bookmarkStart w:id="194" w:name="_Toc112756320"/>
      <w:bookmarkStart w:id="195" w:name="_Toc169664564"/>
      <w:bookmarkEnd w:id="170"/>
      <w:r w:rsidRPr="001D2E49">
        <w:t>8.4.2.1</w:t>
      </w:r>
      <w:r w:rsidRPr="001D2E49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196" w:name="_CR8_4_2_2"/>
      <w:bookmarkStart w:id="197" w:name="_Toc20954883"/>
      <w:bookmarkStart w:id="198" w:name="_Toc29503320"/>
      <w:bookmarkStart w:id="199" w:name="_Toc29503904"/>
      <w:bookmarkStart w:id="200" w:name="_Toc29504488"/>
      <w:bookmarkStart w:id="201" w:name="_Toc36552934"/>
      <w:bookmarkStart w:id="202" w:name="_Toc36554661"/>
      <w:bookmarkStart w:id="203" w:name="_Toc45651943"/>
      <w:bookmarkStart w:id="204" w:name="_Toc45658375"/>
      <w:bookmarkStart w:id="205" w:name="_Toc45720195"/>
      <w:bookmarkStart w:id="206" w:name="_Toc45798075"/>
      <w:bookmarkStart w:id="207" w:name="_Toc45897464"/>
      <w:bookmarkStart w:id="208" w:name="_Toc51745664"/>
      <w:bookmarkStart w:id="209" w:name="_Toc64445928"/>
      <w:bookmarkStart w:id="210" w:name="_Toc73981798"/>
      <w:bookmarkStart w:id="211" w:name="_Toc88651887"/>
      <w:bookmarkStart w:id="212" w:name="_Toc97890930"/>
      <w:bookmarkStart w:id="213" w:name="_Toc99123005"/>
      <w:bookmarkStart w:id="214" w:name="_Toc99661808"/>
      <w:bookmarkStart w:id="215" w:name="_Toc105151869"/>
      <w:bookmarkStart w:id="216" w:name="_Toc105173675"/>
      <w:bookmarkStart w:id="217" w:name="_Toc106108674"/>
      <w:bookmarkStart w:id="218" w:name="_Toc106122579"/>
      <w:bookmarkStart w:id="219" w:name="_Toc107409132"/>
      <w:bookmarkStart w:id="220" w:name="_Toc112756321"/>
      <w:bookmarkStart w:id="221" w:name="_Toc169664565"/>
      <w:bookmarkEnd w:id="196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t>8.4.2.2</w:t>
      </w:r>
      <w:r w:rsidRPr="001D2E49"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8020E3D" w14:textId="77777777" w:rsidR="00F6792E" w:rsidRPr="001D2E49" w:rsidRDefault="00F6792E" w:rsidP="00F6792E">
      <w:pPr>
        <w:pStyle w:val="TH"/>
      </w:pPr>
      <w:r w:rsidRPr="001D2E49">
        <w:object w:dxaOrig="6893" w:dyaOrig="2427" w14:anchorId="0FDBF180">
          <v:shape id="_x0000_i1027" type="#_x0000_t75" style="width:345pt;height:118.8pt" o:ole="">
            <v:imagedata r:id="rId17" o:title=""/>
          </v:shape>
          <o:OLEObject Type="Embed" ProgID="Visio.Drawing.11" ShapeID="_x0000_i1027" DrawAspect="Content" ObjectID="_1791796782" r:id="rId18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2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3" w:name="OLE_LINK47"/>
      <w:bookmarkStart w:id="224" w:name="OLE_LINK48"/>
    </w:p>
    <w:p w14:paraId="1EF465B4" w14:textId="77777777" w:rsidR="00FD2CEC" w:rsidRPr="00C82ADF" w:rsidRDefault="00FD2CEC" w:rsidP="00FD2CEC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3"/>
      <w:bookmarkEnd w:id="224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2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6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27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7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8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8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29" w:author="Rapporteur" w:date="2024-08-27T11:13:00Z" w16du:dateUtc="2024-08-27T09:13:00Z"/>
        </w:rPr>
      </w:pPr>
      <w:ins w:id="230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1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2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33" w:name="_CR8_4_2_3"/>
      <w:bookmarkStart w:id="234" w:name="_Toc20954884"/>
      <w:bookmarkStart w:id="235" w:name="_Toc29503321"/>
      <w:bookmarkStart w:id="236" w:name="_Toc29503905"/>
      <w:bookmarkStart w:id="237" w:name="_Toc29504489"/>
      <w:bookmarkStart w:id="238" w:name="_Toc36552935"/>
      <w:bookmarkStart w:id="239" w:name="_Toc36554662"/>
      <w:bookmarkStart w:id="240" w:name="_Toc45651944"/>
      <w:bookmarkStart w:id="241" w:name="_Toc45658376"/>
      <w:bookmarkStart w:id="242" w:name="_Toc45720196"/>
      <w:bookmarkStart w:id="243" w:name="_Toc45798076"/>
      <w:bookmarkStart w:id="244" w:name="_Toc45897465"/>
      <w:bookmarkStart w:id="245" w:name="_Toc51745665"/>
      <w:bookmarkStart w:id="246" w:name="_Toc64445929"/>
      <w:bookmarkStart w:id="247" w:name="_Toc73981799"/>
      <w:bookmarkStart w:id="248" w:name="_Toc88651888"/>
      <w:bookmarkStart w:id="249" w:name="_Toc97890931"/>
      <w:bookmarkStart w:id="250" w:name="_Toc99123006"/>
      <w:bookmarkStart w:id="251" w:name="_Toc99661809"/>
      <w:bookmarkStart w:id="252" w:name="_Toc105151870"/>
      <w:bookmarkStart w:id="253" w:name="_Toc105173676"/>
      <w:bookmarkStart w:id="254" w:name="_Toc106108675"/>
      <w:bookmarkStart w:id="255" w:name="_Toc106122580"/>
      <w:bookmarkStart w:id="256" w:name="_Toc107409133"/>
      <w:bookmarkStart w:id="257" w:name="_Toc112756322"/>
      <w:bookmarkStart w:id="258" w:name="_Toc169664566"/>
      <w:bookmarkEnd w:id="233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59" w:name="_Hlk167999949"/>
      <w:r>
        <w:t>"</w:t>
      </w:r>
      <w:bookmarkEnd w:id="259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6DD54627" w14:textId="77777777" w:rsidR="00F6792E" w:rsidRPr="001D2E49" w:rsidRDefault="00F6792E" w:rsidP="00F6792E">
      <w:pPr>
        <w:pStyle w:val="TH"/>
      </w:pPr>
      <w:r w:rsidRPr="001D2E49">
        <w:object w:dxaOrig="6893" w:dyaOrig="2427" w14:anchorId="03CC635E">
          <v:shape id="_x0000_i1028" type="#_x0000_t75" style="width:345pt;height:118.8pt" o:ole="">
            <v:imagedata r:id="rId19" o:title=""/>
          </v:shape>
          <o:OLEObject Type="Embed" ProgID="Visio.Drawing.11" ShapeID="_x0000_i1028" DrawAspect="Content" ObjectID="_1791796783" r:id="rId20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60" w:name="_Toc20954885"/>
      <w:bookmarkStart w:id="261" w:name="_Toc29503322"/>
      <w:bookmarkStart w:id="262" w:name="_Toc29503906"/>
      <w:bookmarkStart w:id="263" w:name="_Toc29504490"/>
      <w:bookmarkStart w:id="264" w:name="_Toc36552936"/>
      <w:bookmarkStart w:id="265" w:name="_Toc36554663"/>
      <w:bookmarkStart w:id="266" w:name="_Toc45651945"/>
      <w:bookmarkStart w:id="267" w:name="_Toc45658377"/>
      <w:bookmarkStart w:id="268" w:name="_Toc45720197"/>
      <w:bookmarkStart w:id="269" w:name="_Toc45798077"/>
      <w:bookmarkStart w:id="270" w:name="_Toc45897466"/>
      <w:bookmarkStart w:id="271" w:name="_Toc51745666"/>
      <w:bookmarkStart w:id="272" w:name="_Toc64445930"/>
      <w:bookmarkStart w:id="273" w:name="_Toc73981800"/>
      <w:bookmarkStart w:id="274" w:name="_Toc88651889"/>
      <w:bookmarkStart w:id="275" w:name="_Toc97890932"/>
      <w:bookmarkStart w:id="276" w:name="_Toc99123007"/>
      <w:bookmarkStart w:id="27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279" w:name="_CR8_4_2_4"/>
      <w:bookmarkStart w:id="280" w:name="_Toc105151871"/>
      <w:bookmarkStart w:id="281" w:name="_Toc105173677"/>
      <w:bookmarkStart w:id="282" w:name="_Toc106108676"/>
      <w:bookmarkStart w:id="283" w:name="_Toc106122581"/>
      <w:bookmarkStart w:id="284" w:name="_Toc107409134"/>
      <w:bookmarkStart w:id="285" w:name="_Toc112756323"/>
      <w:bookmarkStart w:id="286" w:name="_Toc169664567"/>
      <w:bookmarkEnd w:id="279"/>
      <w:r w:rsidRPr="001D2E49">
        <w:t>8.4.2.4</w:t>
      </w:r>
      <w:r w:rsidRPr="001D2E49">
        <w:tab/>
        <w:t>Abnormal Conditions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80"/>
      <w:bookmarkEnd w:id="281"/>
      <w:bookmarkEnd w:id="282"/>
      <w:bookmarkEnd w:id="283"/>
      <w:bookmarkEnd w:id="284"/>
      <w:bookmarkEnd w:id="285"/>
      <w:bookmarkEnd w:id="286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7" w:author="Rapporteur" w:date="2024-08-27T11:14:00Z" w16du:dateUtc="2024-08-27T09:14:00Z"/>
        </w:rPr>
      </w:pPr>
      <w:ins w:id="288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89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0" w:author="Rapporteur" w:date="2024-10-21T15:42:00Z" w16du:dateUtc="2024-10-21T13:42:00Z">
        <w:r w:rsidR="00054300">
          <w:rPr>
            <w:lang w:eastAsia="ja-JP"/>
          </w:rPr>
          <w:t>"</w:t>
        </w:r>
      </w:ins>
      <w:ins w:id="291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4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295" w:name="_Toc20955014"/>
      <w:bookmarkStart w:id="296" w:name="_Toc29503451"/>
      <w:bookmarkStart w:id="297" w:name="_Toc29504035"/>
      <w:bookmarkStart w:id="298" w:name="_Toc29504619"/>
      <w:bookmarkStart w:id="299" w:name="_Toc36553065"/>
      <w:bookmarkStart w:id="300" w:name="_Toc36554792"/>
      <w:bookmarkStart w:id="301" w:name="_Toc45652082"/>
      <w:bookmarkStart w:id="302" w:name="_Toc45658514"/>
      <w:bookmarkStart w:id="303" w:name="_Toc45720334"/>
      <w:bookmarkStart w:id="304" w:name="_Toc45798214"/>
      <w:bookmarkStart w:id="305" w:name="_Toc45897603"/>
      <w:bookmarkStart w:id="306" w:name="_Toc51745807"/>
      <w:bookmarkStart w:id="307" w:name="_Toc64446071"/>
      <w:bookmarkStart w:id="308" w:name="_Toc73981941"/>
      <w:bookmarkStart w:id="309" w:name="_Toc88652030"/>
      <w:bookmarkStart w:id="310" w:name="_Toc97891073"/>
      <w:bookmarkStart w:id="311" w:name="_Toc99123151"/>
      <w:bookmarkStart w:id="312" w:name="_Toc99661955"/>
      <w:bookmarkStart w:id="313" w:name="_Toc105152016"/>
      <w:bookmarkStart w:id="314" w:name="_Toc105173822"/>
      <w:bookmarkStart w:id="315" w:name="_Toc106108821"/>
      <w:bookmarkStart w:id="316" w:name="_Toc106122726"/>
      <w:bookmarkStart w:id="317" w:name="_Toc107409279"/>
      <w:bookmarkStart w:id="318" w:name="_Toc112756468"/>
      <w:bookmarkStart w:id="319" w:name="_Toc169664712"/>
      <w:r w:rsidRPr="001D2E49">
        <w:t>8.11.1</w:t>
      </w:r>
      <w:r w:rsidRPr="001D2E49">
        <w:tab/>
        <w:t>Trace Start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57B78E93" w14:textId="77777777" w:rsidR="00F6792E" w:rsidRPr="001D2E49" w:rsidRDefault="00F6792E" w:rsidP="00F6792E">
      <w:pPr>
        <w:pStyle w:val="Heading4"/>
      </w:pPr>
      <w:bookmarkStart w:id="320" w:name="_CR8_11_1_1"/>
      <w:bookmarkStart w:id="321" w:name="_Toc20955015"/>
      <w:bookmarkStart w:id="322" w:name="_Toc29503452"/>
      <w:bookmarkStart w:id="323" w:name="_Toc29504036"/>
      <w:bookmarkStart w:id="324" w:name="_Toc29504620"/>
      <w:bookmarkStart w:id="325" w:name="_Toc36553066"/>
      <w:bookmarkStart w:id="326" w:name="_Toc36554793"/>
      <w:bookmarkStart w:id="327" w:name="_Toc45652083"/>
      <w:bookmarkStart w:id="328" w:name="_Toc45658515"/>
      <w:bookmarkStart w:id="329" w:name="_Toc45720335"/>
      <w:bookmarkStart w:id="330" w:name="_Toc45798215"/>
      <w:bookmarkStart w:id="331" w:name="_Toc45897604"/>
      <w:bookmarkStart w:id="332" w:name="_Toc51745808"/>
      <w:bookmarkStart w:id="333" w:name="_Toc64446072"/>
      <w:bookmarkStart w:id="334" w:name="_Toc73981942"/>
      <w:bookmarkStart w:id="335" w:name="_Toc88652031"/>
      <w:bookmarkStart w:id="336" w:name="_Toc97891074"/>
      <w:bookmarkStart w:id="337" w:name="_Toc99123152"/>
      <w:bookmarkStart w:id="338" w:name="_Toc99661956"/>
      <w:bookmarkStart w:id="339" w:name="_Toc105152017"/>
      <w:bookmarkStart w:id="340" w:name="_Toc105173823"/>
      <w:bookmarkStart w:id="341" w:name="_Toc106108822"/>
      <w:bookmarkStart w:id="342" w:name="_Toc106122727"/>
      <w:bookmarkStart w:id="343" w:name="_Toc107409280"/>
      <w:bookmarkStart w:id="344" w:name="_Toc112756469"/>
      <w:bookmarkStart w:id="345" w:name="_Toc169664713"/>
      <w:bookmarkEnd w:id="320"/>
      <w:r w:rsidRPr="001D2E49">
        <w:t>8.11.1.1</w:t>
      </w:r>
      <w:r w:rsidRPr="001D2E49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1FC2317E" w14:textId="77777777" w:rsidR="004F7AA3" w:rsidRPr="001D2E49" w:rsidRDefault="004F7AA3" w:rsidP="004F7AA3">
      <w:bookmarkStart w:id="346" w:name="_CR8_11_1_2"/>
      <w:bookmarkStart w:id="347" w:name="_Toc20955016"/>
      <w:bookmarkStart w:id="348" w:name="_Toc29503453"/>
      <w:bookmarkStart w:id="349" w:name="_Toc29504037"/>
      <w:bookmarkStart w:id="350" w:name="_Toc29504621"/>
      <w:bookmarkStart w:id="351" w:name="_Toc36553067"/>
      <w:bookmarkStart w:id="352" w:name="_Toc36554794"/>
      <w:bookmarkStart w:id="353" w:name="_Toc45652084"/>
      <w:bookmarkStart w:id="354" w:name="_Toc45658516"/>
      <w:bookmarkStart w:id="355" w:name="_Toc45720336"/>
      <w:bookmarkStart w:id="356" w:name="_Toc45798216"/>
      <w:bookmarkStart w:id="357" w:name="_Toc45897605"/>
      <w:bookmarkStart w:id="358" w:name="_Toc51745809"/>
      <w:bookmarkStart w:id="359" w:name="_Toc64446073"/>
      <w:bookmarkStart w:id="360" w:name="_Toc73981943"/>
      <w:bookmarkStart w:id="361" w:name="_Toc88652032"/>
      <w:bookmarkStart w:id="362" w:name="_Toc97891075"/>
      <w:bookmarkStart w:id="363" w:name="_Toc99123153"/>
      <w:bookmarkStart w:id="364" w:name="_Toc99661957"/>
      <w:bookmarkStart w:id="365" w:name="_Toc105152018"/>
      <w:bookmarkStart w:id="366" w:name="_Toc105173824"/>
      <w:bookmarkStart w:id="367" w:name="_Toc106108823"/>
      <w:bookmarkStart w:id="368" w:name="_Toc106122728"/>
      <w:bookmarkStart w:id="369" w:name="_Toc107409281"/>
      <w:bookmarkStart w:id="370" w:name="_Toc112756470"/>
      <w:bookmarkStart w:id="371" w:name="_Toc169664714"/>
      <w:bookmarkEnd w:id="346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689F18EB" w14:textId="77777777" w:rsidR="00F6792E" w:rsidRPr="001D2E49" w:rsidRDefault="00F6792E" w:rsidP="00F6792E">
      <w:pPr>
        <w:pStyle w:val="TH"/>
      </w:pPr>
      <w:r w:rsidRPr="001D2E49">
        <w:object w:dxaOrig="6893" w:dyaOrig="2427" w14:anchorId="2E567865">
          <v:shape id="_x0000_i1029" type="#_x0000_t75" style="width:345pt;height:117pt" o:ole="">
            <v:imagedata r:id="rId21" o:title=""/>
          </v:shape>
          <o:OLEObject Type="Embed" ProgID="Visio.Drawing.11" ShapeID="_x0000_i1029" DrawAspect="Content" ObjectID="_1791796784" r:id="rId22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7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3" w:author="Rapporteur" w:date="2024-08-27T11:14:00Z" w16du:dateUtc="2024-08-27T09:14:00Z"/>
          <w:rFonts w:eastAsia="SimSun"/>
        </w:rPr>
      </w:pPr>
      <w:ins w:id="374" w:author="Rapporteur" w:date="2024-08-27T11:14:00Z" w16du:dateUtc="2024-08-27T09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5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377" w:name="_CR8_11_1_3"/>
      <w:bookmarkEnd w:id="377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378" w:name="_Toc20955017"/>
      <w:bookmarkStart w:id="379" w:name="_Toc29503454"/>
      <w:bookmarkStart w:id="380" w:name="_Toc29504038"/>
      <w:bookmarkStart w:id="381" w:name="_Toc29504622"/>
      <w:bookmarkStart w:id="382" w:name="_Toc36553068"/>
      <w:bookmarkStart w:id="383" w:name="_Toc36554795"/>
      <w:bookmarkStart w:id="384" w:name="_Toc45652085"/>
      <w:bookmarkStart w:id="385" w:name="_Toc45658517"/>
      <w:bookmarkStart w:id="386" w:name="_Toc45720337"/>
      <w:bookmarkStart w:id="387" w:name="_Toc45798217"/>
      <w:bookmarkStart w:id="388" w:name="_Toc45897606"/>
      <w:bookmarkStart w:id="389" w:name="_Toc51745810"/>
      <w:bookmarkStart w:id="390" w:name="_Toc64446074"/>
      <w:bookmarkStart w:id="391" w:name="_Toc73981944"/>
      <w:bookmarkStart w:id="392" w:name="_Toc88652033"/>
      <w:bookmarkStart w:id="393" w:name="_Toc97891076"/>
      <w:bookmarkStart w:id="394" w:name="_Toc99123154"/>
      <w:bookmarkStart w:id="395" w:name="_Toc99661958"/>
      <w:bookmarkStart w:id="396" w:name="_Toc105152019"/>
      <w:bookmarkStart w:id="397" w:name="_Toc105173825"/>
      <w:bookmarkStart w:id="398" w:name="_Toc106108824"/>
      <w:bookmarkStart w:id="399" w:name="_Toc106122729"/>
      <w:bookmarkStart w:id="400" w:name="_Toc107409282"/>
      <w:bookmarkStart w:id="401" w:name="_Toc112756471"/>
      <w:bookmarkStart w:id="402" w:name="_Toc169664715"/>
      <w:r w:rsidRPr="002315C1">
        <w:t>8.11.1.3</w:t>
      </w:r>
      <w:r w:rsidRPr="002315C1">
        <w:tab/>
        <w:t>Abnormal Conditions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3" w:author="Rapporteur" w:date="2024-08-27T11:14:00Z" w16du:dateUtc="2024-08-27T09:14:00Z"/>
        </w:rPr>
      </w:pPr>
      <w:ins w:id="404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5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6" w:author="Rapporteur" w:date="2024-10-21T15:44:00Z" w16du:dateUtc="2024-10-21T13:44:00Z">
        <w:r w:rsidR="005F32DF">
          <w:rPr>
            <w:lang w:eastAsia="ja-JP"/>
          </w:rPr>
          <w:t>"</w:t>
        </w:r>
      </w:ins>
      <w:ins w:id="407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08" w:author="Rapporteur" w:date="2024-10-21T15:44:00Z" w16du:dateUtc="2024-10-21T13:44:00Z">
        <w:r w:rsidR="005F32DF">
          <w:rPr>
            <w:lang w:eastAsia="ja-JP"/>
          </w:rPr>
          <w:t>"</w:t>
        </w:r>
      </w:ins>
      <w:ins w:id="409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0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411" w:name="_Hlk44338765"/>
      <w:bookmarkStart w:id="412" w:name="_Toc5641443"/>
      <w:bookmarkStart w:id="413" w:name="_Toc45652437"/>
      <w:bookmarkStart w:id="414" w:name="_Toc45658869"/>
      <w:bookmarkStart w:id="415" w:name="_Toc45720689"/>
      <w:bookmarkStart w:id="416" w:name="_Toc45798567"/>
      <w:bookmarkStart w:id="417" w:name="_Toc45897956"/>
      <w:bookmarkStart w:id="418" w:name="_Toc51746160"/>
      <w:bookmarkStart w:id="419" w:name="_Toc64446424"/>
      <w:bookmarkStart w:id="420" w:name="_Toc73982294"/>
      <w:bookmarkStart w:id="421" w:name="_Toc88652383"/>
      <w:bookmarkStart w:id="422" w:name="_Toc97891426"/>
      <w:bookmarkStart w:id="423" w:name="_Toc99123569"/>
      <w:bookmarkStart w:id="424" w:name="_Toc99662374"/>
      <w:bookmarkStart w:id="425" w:name="_Toc105152441"/>
      <w:bookmarkStart w:id="426" w:name="_Toc105174247"/>
      <w:bookmarkStart w:id="427" w:name="_Toc106109245"/>
      <w:bookmarkStart w:id="428" w:name="_Toc107409703"/>
      <w:bookmarkStart w:id="429" w:name="_Toc112756892"/>
      <w:bookmarkStart w:id="430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 w:rsidP="001D42B7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 w:rsidP="001D42B7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 w:rsidP="001D42B7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 w:rsidP="001D42B7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 w:rsidP="001D42B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 w:rsidP="001D42B7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4F943058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F83ADF" w:rsidRPr="00CE361E" w:rsidRDefault="00F83ADF" w:rsidP="001D42B7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2A16E5D1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BE8D7B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F83ADF" w:rsidRPr="00C141CE" w:rsidRDefault="00F83ADF" w:rsidP="001D42B7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A1498B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046BA9F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2CF9BC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F83ADF" w:rsidRPr="00CE361E" w:rsidRDefault="00F83ADF" w:rsidP="001D42B7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53B052C4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F83ADF" w:rsidRPr="00C141CE" w:rsidRDefault="00F83ADF" w:rsidP="001D42B7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14E9C042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BD7D23D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F83ADF" w:rsidRPr="00C141CE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54E239E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F83ADF" w:rsidRPr="00574802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F83ADF" w:rsidRPr="00F61DE1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ECCD135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F83ADF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F83ADF" w:rsidRPr="00C141CE" w:rsidRDefault="00F83ADF" w:rsidP="001D42B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392CA7C9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F83ADF" w:rsidRDefault="00F83ADF" w:rsidP="001D42B7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F83ADF" w:rsidRPr="00574802" w:rsidRDefault="00F83ADF" w:rsidP="001D42B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F83ADF" w:rsidRPr="0004715B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F83ADF" w:rsidRPr="0004715B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4F1E793C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35F06DAA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F83ADF" w:rsidRPr="00741008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F83ADF" w:rsidRPr="00C141CE" w:rsidRDefault="00F83ADF" w:rsidP="001D42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83ADF" w:rsidRPr="00C141CE" w14:paraId="7FBD11B0" w14:textId="77777777" w:rsidTr="001D42B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F83ADF" w:rsidRDefault="00F83ADF" w:rsidP="001D42B7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F83ADF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F83ADF" w:rsidRPr="00C141CE" w:rsidRDefault="00F83ADF" w:rsidP="001D42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F83ADF" w:rsidRDefault="00F83ADF" w:rsidP="001D4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F83ADF" w:rsidRDefault="00F83ADF" w:rsidP="001D42B7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F83ADF" w:rsidRDefault="00F83ADF" w:rsidP="001D42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F83ADF" w:rsidRDefault="00F83ADF" w:rsidP="001D42B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62B298BB" w14:textId="77777777" w:rsidTr="001D42B7">
        <w:trPr>
          <w:ins w:id="431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F83ADF" w:rsidRPr="000A04BD" w:rsidRDefault="00F83ADF" w:rsidP="001D42B7">
            <w:pPr>
              <w:pStyle w:val="TAL"/>
              <w:rPr>
                <w:ins w:id="432" w:author="Rapporteur" w:date="2024-08-27T11:17:00Z" w16du:dateUtc="2024-08-27T09:17:00Z"/>
                <w:lang w:val="zh-CN" w:eastAsia="ja-JP"/>
              </w:rPr>
            </w:pPr>
            <w:ins w:id="433" w:author="Rapporteur" w:date="2024-08-27T11:17:00Z" w16du:dateUtc="2024-08-27T09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65F04A97" w:rsidR="00F83ADF" w:rsidRDefault="003C16E3" w:rsidP="001D42B7">
            <w:pPr>
              <w:pStyle w:val="TAL"/>
              <w:rPr>
                <w:ins w:id="434" w:author="Rapporteur" w:date="2024-08-27T11:17:00Z" w16du:dateUtc="2024-08-27T09:17:00Z"/>
                <w:lang w:eastAsia="zh-CN"/>
              </w:rPr>
            </w:pPr>
            <w:ins w:id="435" w:author="Rapporteur" w:date="2024-10-21T15:46:00Z" w16du:dateUtc="2024-10-21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498680B1" w:rsidR="00F83ADF" w:rsidRPr="00C141CE" w:rsidRDefault="00F83ADF" w:rsidP="001D42B7">
            <w:pPr>
              <w:pStyle w:val="TAL"/>
              <w:rPr>
                <w:ins w:id="436" w:author="Rapporteur" w:date="2024-08-27T11:17:00Z" w16du:dateUtc="2024-08-27T09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64853F74" w:rsidR="00F83ADF" w:rsidRDefault="003C16E3" w:rsidP="001D42B7">
            <w:pPr>
              <w:pStyle w:val="TAL"/>
              <w:rPr>
                <w:ins w:id="437" w:author="Rapporteur" w:date="2024-08-27T11:17:00Z" w16du:dateUtc="2024-08-27T09:17:00Z"/>
                <w:lang w:eastAsia="zh-CN"/>
              </w:rPr>
            </w:pPr>
            <w:ins w:id="438" w:author="Rapporteur" w:date="2024-10-21T15:46:00Z" w16du:dateUtc="2024-10-21T13:46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F83ADF" w:rsidRDefault="00F83ADF" w:rsidP="001D42B7">
            <w:pPr>
              <w:pStyle w:val="TAL"/>
              <w:rPr>
                <w:ins w:id="439" w:author="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F83ADF" w:rsidRDefault="00F83ADF" w:rsidP="001D42B7">
            <w:pPr>
              <w:pStyle w:val="TAC"/>
              <w:rPr>
                <w:ins w:id="440" w:author="Rapporteur" w:date="2024-08-27T11:17:00Z" w16du:dateUtc="2024-08-27T09:17:00Z"/>
                <w:lang w:eastAsia="ja-JP"/>
              </w:rPr>
            </w:pPr>
            <w:ins w:id="441" w:author="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77777777" w:rsidR="00F83ADF" w:rsidRDefault="00F83ADF" w:rsidP="001D42B7">
            <w:pPr>
              <w:pStyle w:val="TAC"/>
              <w:rPr>
                <w:ins w:id="442" w:author="Rapporteur" w:date="2024-08-27T11:17:00Z" w16du:dateUtc="2024-08-27T09:17:00Z"/>
                <w:rFonts w:eastAsia="SimSun"/>
                <w:lang w:eastAsia="zh-CN"/>
              </w:rPr>
            </w:pPr>
            <w:ins w:id="443" w:author="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 w:rsidP="001D42B7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 w:rsidP="001D42B7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 w:rsidP="001D42B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 w:rsidP="001D42B7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 w:rsidP="001D42B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 w:rsidTr="001D42B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 w:rsidP="001D42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44" w:author="Rapporteur" w:date="2024-08-27T11:10:00Z" w16du:dateUtc="2024-08-27T09:10:00Z"/>
          <w:rFonts w:ascii="Arial" w:hAnsi="Arial"/>
          <w:sz w:val="24"/>
        </w:rPr>
      </w:pPr>
      <w:bookmarkStart w:id="445" w:name="_Toc162973902"/>
      <w:ins w:id="446" w:author="Rapporteur" w:date="2024-08-27T11:10:00Z" w16du:dateUtc="2024-08-27T09:10:00Z">
        <w:r w:rsidRPr="0017325A">
          <w:rPr>
            <w:rFonts w:ascii="Arial" w:hAnsi="Arial"/>
            <w:sz w:val="24"/>
          </w:rPr>
          <w:t>9.3.3.</w:t>
        </w:r>
      </w:ins>
      <w:ins w:id="447" w:author="Rapporteur" w:date="2024-08-27T11:16:00Z" w16du:dateUtc="2024-08-27T09:16:00Z">
        <w:r w:rsidR="004D77B0">
          <w:rPr>
            <w:rFonts w:ascii="Arial" w:hAnsi="Arial"/>
            <w:sz w:val="24"/>
          </w:rPr>
          <w:t>A</w:t>
        </w:r>
      </w:ins>
      <w:ins w:id="448" w:author="Rapporteur" w:date="2024-08-27T11:10:00Z" w16du:dateUtc="2024-08-27T09:10:00Z">
        <w:r w:rsidRPr="0017325A">
          <w:rPr>
            <w:rFonts w:ascii="Arial" w:hAnsi="Arial"/>
            <w:sz w:val="24"/>
          </w:rPr>
          <w:tab/>
        </w:r>
      </w:ins>
      <w:ins w:id="449" w:author="Rapporteur" w:date="2024-10-21T15:49:00Z" w16du:dateUtc="2024-10-21T13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445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50" w:author="Rapporteur" w:date="2024-08-27T11:10:00Z" w16du:dateUtc="2024-08-27T09:10:00Z"/>
        </w:rPr>
      </w:pPr>
      <w:ins w:id="451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5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4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6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58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0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2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6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Rapporteur" w:date="2024-08-27T11:10:00Z" w16du:dateUtc="2024-08-27T09:10:00Z"/>
                <w:rFonts w:ascii="Arial" w:eastAsia="SimSun" w:hAnsi="Arial"/>
                <w:b/>
                <w:bCs/>
                <w:sz w:val="18"/>
              </w:rPr>
            </w:pPr>
            <w:ins w:id="465" w:author="Rapporteur" w:date="2024-08-27T11:10:00Z" w16du:dateUtc="2024-08-27T09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  <w:ins w:id="468" w:author="Rapporteur" w:date="2024-08-27T11:10:00Z" w16du:dateUtc="2024-08-27T09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71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72" w:author="Rapporteur" w:date="2024-10-21T15:51:00Z" w16du:dateUtc="2024-10-21T13:51:00Z"/>
                <w:rFonts w:ascii="Arial" w:eastAsia="Batang" w:hAnsi="Arial" w:cs="Arial"/>
                <w:sz w:val="18"/>
              </w:rPr>
            </w:pPr>
            <w:ins w:id="473" w:author="Rapporteur" w:date="2024-10-21T15:51:00Z" w16du:dateUtc="2024-10-21T13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Rapporteur" w:date="2024-10-21T15:51:00Z" w16du:dateUtc="2024-10-21T13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Rapporteur" w:date="2024-10-21T15:51:00Z" w16du:dateUtc="2024-10-21T13:51:00Z"/>
                <w:rFonts w:ascii="Arial" w:hAnsi="Arial"/>
                <w:i/>
                <w:sz w:val="18"/>
                <w:lang w:eastAsia="zh-CN"/>
              </w:rPr>
            </w:pPr>
            <w:ins w:id="476" w:author="Rapporteur" w:date="2024-10-21T15:51:00Z" w16du:dateUtc="2024-10-21T13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Rapporteur" w:date="2024-10-21T15:51:00Z" w16du:dateUtc="2024-10-21T13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Rapporteur" w:date="2024-10-21T15:51:00Z" w16du:dateUtc="2024-10-21T13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79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80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1" w:author="Rapporteur" w:date="2024-08-27T11:10:00Z" w16du:dateUtc="2024-08-27T09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3" w:author="Rapporteur" w:date="2024-08-27T11:10:00Z" w16du:dateUtc="2024-08-27T09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86" w:author="Rapporteur" w:date="2024-08-27T11:10:00Z" w16du:dateUtc="2024-08-27T09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488" w:author="Rapporteur" w:date="2024-10-21T15:51:00Z"/>
        </w:trPr>
        <w:tc>
          <w:tcPr>
            <w:tcW w:w="2553" w:type="dxa"/>
          </w:tcPr>
          <w:p w14:paraId="7541AB94" w14:textId="77777777" w:rsidR="000D6DA6" w:rsidRDefault="000D6DA6" w:rsidP="00503FBD">
            <w:pPr>
              <w:pStyle w:val="TAL"/>
              <w:ind w:left="100"/>
              <w:rPr>
                <w:ins w:id="489" w:author="Rapporteur" w:date="2024-10-21T15:51:00Z" w16du:dateUtc="2024-10-21T13:51:00Z"/>
                <w:b/>
              </w:rPr>
            </w:pPr>
            <w:ins w:id="490" w:author="Rapporteur" w:date="2024-10-21T15:51:00Z" w16du:dateUtc="2024-10-21T13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503FBD">
            <w:pPr>
              <w:pStyle w:val="TAL"/>
              <w:rPr>
                <w:ins w:id="491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503FBD">
            <w:pPr>
              <w:pStyle w:val="TAL"/>
              <w:rPr>
                <w:ins w:id="492" w:author="Rapporteur" w:date="2024-10-21T15:51:00Z" w16du:dateUtc="2024-10-21T13:51:00Z"/>
                <w:i/>
              </w:rPr>
            </w:pPr>
            <w:ins w:id="493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503FBD">
            <w:pPr>
              <w:pStyle w:val="TAL"/>
              <w:rPr>
                <w:ins w:id="494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503FBD">
            <w:pPr>
              <w:pStyle w:val="TAL"/>
              <w:rPr>
                <w:ins w:id="495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496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 w:rsidP="00503FBD">
            <w:pPr>
              <w:pStyle w:val="TAL"/>
              <w:ind w:left="200"/>
              <w:rPr>
                <w:ins w:id="497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498" w:author="Rapporteur" w:date="2024-10-21T15:51:00Z" w16du:dateUtc="2024-10-21T13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503FBD">
            <w:pPr>
              <w:pStyle w:val="TAL"/>
              <w:rPr>
                <w:ins w:id="499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503FBD">
            <w:pPr>
              <w:pStyle w:val="TAL"/>
              <w:rPr>
                <w:ins w:id="500" w:author="Rapporteur" w:date="2024-10-21T15:51:00Z" w16du:dateUtc="2024-10-21T13:51:00Z"/>
                <w:i/>
                <w:szCs w:val="18"/>
                <w:lang w:eastAsia="ja-JP"/>
              </w:rPr>
            </w:pPr>
            <w:ins w:id="501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r w:rsidRPr="008D17E5">
                <w:rPr>
                  <w:i/>
                  <w:lang w:eastAsia="zh-CN"/>
                </w:rPr>
                <w:t>maxnoofSliceItemsforMDT</w:t>
              </w:r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503FBD">
            <w:pPr>
              <w:pStyle w:val="TAL"/>
              <w:rPr>
                <w:ins w:id="502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503FBD">
            <w:pPr>
              <w:pStyle w:val="TAL"/>
              <w:rPr>
                <w:ins w:id="503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0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505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6" w:author="Rapporteur" w:date="2024-10-21T15:51:00Z" w16du:dateUtc="2024-10-21T13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507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9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12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14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1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7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9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20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503FBD">
            <w:pPr>
              <w:pStyle w:val="TAL"/>
              <w:rPr>
                <w:ins w:id="521" w:author="Rapporteur" w:date="2024-10-21T15:53:00Z" w16du:dateUtc="2024-10-21T13:53:00Z"/>
              </w:rPr>
            </w:pPr>
            <w:ins w:id="522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503FBD">
            <w:pPr>
              <w:pStyle w:val="TAL"/>
              <w:rPr>
                <w:ins w:id="523" w:author="Rapporteur" w:date="2024-10-21T15:53:00Z" w16du:dateUtc="2024-10-21T13:53:00Z"/>
              </w:rPr>
            </w:pPr>
            <w:ins w:id="524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2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Rapporteur" w:date="2024-08-27T11:10:00Z" w16du:dateUtc="2024-08-27T09:10:00Z"/>
                <w:rFonts w:ascii="Arial" w:eastAsia="SimSun" w:hAnsi="Arial"/>
                <w:sz w:val="18"/>
              </w:rPr>
            </w:pPr>
            <w:ins w:id="527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528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529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530" w:author="Rapporteur" w:date="2024-08-27T11:10:00Z" w16du:dateUtc="2024-08-27T09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Rapporteur" w:date="2024-08-27T11:10:00Z" w16du:dateUtc="2024-08-27T09:10:00Z"/>
                <w:rFonts w:ascii="Arial" w:eastAsia="SimSun" w:hAnsi="Arial"/>
                <w:sz w:val="18"/>
              </w:rPr>
            </w:pPr>
            <w:ins w:id="532" w:author="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533" w:name="_CR9_4_4"/>
      <w:bookmarkStart w:id="534" w:name="_CR9_4_5"/>
      <w:bookmarkStart w:id="535" w:name="_Toc20955356"/>
      <w:bookmarkStart w:id="536" w:name="_Toc29503809"/>
      <w:bookmarkStart w:id="537" w:name="_Toc29504393"/>
      <w:bookmarkStart w:id="538" w:name="_Toc29504977"/>
      <w:bookmarkStart w:id="539" w:name="_Toc36553430"/>
      <w:bookmarkStart w:id="540" w:name="_Toc36555157"/>
      <w:bookmarkStart w:id="541" w:name="_Toc45652556"/>
      <w:bookmarkStart w:id="542" w:name="_Toc45658988"/>
      <w:bookmarkStart w:id="543" w:name="_Toc45720808"/>
      <w:bookmarkStart w:id="544" w:name="_Toc45798688"/>
      <w:bookmarkStart w:id="545" w:name="_Toc45898077"/>
      <w:bookmarkStart w:id="546" w:name="_Toc51746284"/>
      <w:bookmarkStart w:id="547" w:name="_Toc64446549"/>
      <w:bookmarkStart w:id="548" w:name="_Toc73982419"/>
      <w:bookmarkStart w:id="549" w:name="_Toc88652509"/>
      <w:bookmarkStart w:id="550" w:name="_Toc97891553"/>
      <w:bookmarkStart w:id="551" w:name="_Toc99123758"/>
      <w:bookmarkStart w:id="552" w:name="_Toc99662564"/>
      <w:bookmarkStart w:id="553" w:name="_Toc105152643"/>
      <w:bookmarkStart w:id="554" w:name="_Toc105174449"/>
      <w:bookmarkStart w:id="555" w:name="_Toc106109447"/>
      <w:bookmarkStart w:id="556" w:name="_Toc107409905"/>
      <w:bookmarkStart w:id="557" w:name="_Toc112757094"/>
      <w:bookmarkStart w:id="558" w:name="_Toc169665402"/>
      <w:bookmarkStart w:id="559" w:name="_Toc20955358"/>
      <w:bookmarkStart w:id="560" w:name="_Toc29503811"/>
      <w:bookmarkStart w:id="561" w:name="_Toc29504395"/>
      <w:bookmarkStart w:id="562" w:name="_Toc29504979"/>
      <w:bookmarkStart w:id="563" w:name="_Toc36553432"/>
      <w:bookmarkStart w:id="564" w:name="_Toc36555159"/>
      <w:bookmarkStart w:id="565" w:name="_Toc45652558"/>
      <w:bookmarkStart w:id="566" w:name="_Toc45658990"/>
      <w:bookmarkStart w:id="567" w:name="_Toc45720810"/>
      <w:bookmarkStart w:id="568" w:name="_Toc45798690"/>
      <w:bookmarkStart w:id="569" w:name="_Toc45898079"/>
      <w:bookmarkStart w:id="570" w:name="_Toc51746286"/>
      <w:bookmarkStart w:id="571" w:name="_Toc64446551"/>
      <w:bookmarkStart w:id="572" w:name="_Toc73982421"/>
      <w:bookmarkStart w:id="573" w:name="_Toc88652511"/>
      <w:bookmarkStart w:id="574" w:name="_Toc97891555"/>
      <w:bookmarkStart w:id="575" w:name="_Toc99123760"/>
      <w:bookmarkStart w:id="576" w:name="_Toc99662566"/>
      <w:bookmarkStart w:id="577" w:name="_Toc105152645"/>
      <w:bookmarkStart w:id="578" w:name="_Toc105174451"/>
      <w:bookmarkStart w:id="579" w:name="_Toc106109449"/>
      <w:bookmarkStart w:id="580" w:name="_Toc107409907"/>
      <w:bookmarkStart w:id="581" w:name="_Toc112757096"/>
      <w:bookmarkStart w:id="582" w:name="_Toc169665404"/>
      <w:bookmarkEnd w:id="533"/>
      <w:bookmarkEnd w:id="534"/>
      <w:r w:rsidRPr="001D2E49">
        <w:t>9.4.5</w:t>
      </w:r>
      <w:r w:rsidRPr="001D2E49">
        <w:tab/>
        <w:t>Information Element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583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BF82ED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584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584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1D95D440" w14:textId="77777777" w:rsidR="00C41358" w:rsidRPr="001D2E49" w:rsidRDefault="00C41358" w:rsidP="00C41358">
      <w:pPr>
        <w:pStyle w:val="PL"/>
        <w:rPr>
          <w:ins w:id="585" w:author="Rapporteur" w:date="2024-08-27T11:22:00Z" w16du:dateUtc="2024-08-27T09:22:00Z"/>
          <w:noProof w:val="0"/>
          <w:snapToGrid w:val="0"/>
        </w:rPr>
      </w:pPr>
      <w:ins w:id="586" w:author="Rapporteur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1E4465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0E96D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5620430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587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87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88" w:name="MCCQCTEMPBM_00000158"/>
    </w:p>
    <w:bookmarkEnd w:id="588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589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1069E8B4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589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590" w:name="MCCQCTEMPBM_00000160"/>
    </w:p>
    <w:bookmarkEnd w:id="590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591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591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592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592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593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593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594" w:name="MCCQCTEMPBM_00000162"/>
      <w:r>
        <w:rPr>
          <w:rFonts w:eastAsia="MS Mincho" w:cs="Courier New"/>
        </w:rPr>
        <w:tab/>
        <w:t>maxnoofFreqforMDT,</w:t>
      </w:r>
    </w:p>
    <w:bookmarkEnd w:id="594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595" w:name="OLE_LINK134"/>
      <w:r>
        <w:rPr>
          <w:noProof w:val="0"/>
        </w:rPr>
        <w:t>maxnoofMDTPLMNs</w:t>
      </w:r>
      <w:bookmarkEnd w:id="595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7290083" w14:textId="77777777" w:rsidR="0006022C" w:rsidRPr="001C08CC" w:rsidRDefault="0006022C" w:rsidP="0006022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59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596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1D2E49">
        <w:rPr>
          <w:noProof w:val="0"/>
        </w:rPr>
        <w:t>maxnoofTAIforInactive,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597" w:name="MCCQCTEMPBM_00000163"/>
      <w:r>
        <w:rPr>
          <w:rFonts w:cs="Courier New" w:hint="eastAsia"/>
        </w:rPr>
        <w:t>,</w:t>
      </w:r>
      <w:bookmarkEnd w:id="597"/>
    </w:p>
    <w:p w14:paraId="4F0A257D" w14:textId="77777777" w:rsidR="004E7041" w:rsidRDefault="0006022C" w:rsidP="004E7041">
      <w:pPr>
        <w:pStyle w:val="PL"/>
        <w:rPr>
          <w:ins w:id="598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599" w:author="Rapporteur" w:date="2024-10-21T15:54:00Z" w16du:dateUtc="2024-10-21T13:54:00Z">
        <w:r w:rsidR="004E7041">
          <w:t>,</w:t>
        </w:r>
      </w:ins>
    </w:p>
    <w:p w14:paraId="09003094" w14:textId="534D1E4D" w:rsidR="0006022C" w:rsidRPr="006139CA" w:rsidRDefault="004E7041" w:rsidP="004E7041">
      <w:pPr>
        <w:pStyle w:val="PL"/>
      </w:pPr>
      <w:ins w:id="600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583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601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1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602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603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3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604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04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3C4C3420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605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5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606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6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607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607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608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08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609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09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610" w:name="MCCQCTEMPBM_00000173"/>
      <w:r w:rsidRPr="00126E0B">
        <w:rPr>
          <w:rFonts w:cs="Courier New"/>
          <w:snapToGrid w:val="0"/>
          <w:lang w:eastAsia="zh-CN"/>
        </w:rPr>
        <w:t>2X</w:t>
      </w:r>
      <w:bookmarkEnd w:id="610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126E0B" w:rsidRDefault="0006022C" w:rsidP="0006022C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611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611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612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612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04F04D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C3A2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326B7DD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F684318" w14:textId="77777777" w:rsidR="0006022C" w:rsidRPr="003C3A29" w:rsidRDefault="0006022C" w:rsidP="0006022C">
      <w:pPr>
        <w:pStyle w:val="PL"/>
        <w:rPr>
          <w:snapToGrid w:val="0"/>
        </w:rPr>
      </w:pPr>
    </w:p>
    <w:p w14:paraId="6DE2D731" w14:textId="77777777" w:rsidR="0006022C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2666D16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E73A94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630E84C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D4C829A" w14:textId="77777777" w:rsidR="0006022C" w:rsidRDefault="0006022C" w:rsidP="0006022C">
      <w:pPr>
        <w:pStyle w:val="PL"/>
        <w:rPr>
          <w:rFonts w:eastAsia="Malgun Gothic"/>
          <w:snapToGrid w:val="0"/>
        </w:rPr>
      </w:pPr>
      <w:bookmarkStart w:id="613" w:name="_Hlk148517241"/>
    </w:p>
    <w:bookmarkEnd w:id="613"/>
    <w:p w14:paraId="6B3B235C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56C88352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6562C7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19816E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766FEB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FDBD9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039E8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897B5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C4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1D2E49" w:rsidRDefault="0006022C" w:rsidP="0006022C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C217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63FBF" w14:textId="77777777" w:rsidR="0006022C" w:rsidRPr="001D2E49" w:rsidRDefault="0006022C" w:rsidP="0006022C">
      <w:pPr>
        <w:pStyle w:val="PL"/>
        <w:rPr>
          <w:snapToGrid w:val="0"/>
        </w:rPr>
      </w:pPr>
    </w:p>
    <w:p w14:paraId="5A986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4A091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FE23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790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D61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A77D6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3652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B0C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8BD1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FBE39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4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614"/>
    <w:p w14:paraId="4657F55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76B2B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5D65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ECAA95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5" w:name="OLE_LINK84"/>
      <w:r>
        <w:rPr>
          <w:noProof w:val="0"/>
          <w:snapToGrid w:val="0"/>
        </w:rPr>
        <w:t xml:space="preserve">AreaScopeOfMDT-NR </w:t>
      </w:r>
      <w:bookmarkEnd w:id="615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616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37B1976" w14:textId="288FBACD" w:rsidR="0006022C" w:rsidRDefault="0006022C" w:rsidP="004E7041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616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0A6A316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26F55DC9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E1BB20D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778A61E1" w14:textId="77777777" w:rsidR="0006022C" w:rsidRPr="00D70747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12D9E7A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C99CA4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42F15431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3F37AC33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44769F9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15D671C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</w:p>
    <w:p w14:paraId="5ED8938C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C97753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Default="0006022C" w:rsidP="0006022C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601A853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728F29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77E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6CEB5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982508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7579EA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76F8B6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17" w:name="_Hlk132920638"/>
      <w:r w:rsidRPr="007C6E6A">
        <w:rPr>
          <w:noProof w:val="0"/>
          <w:snapToGrid w:val="0"/>
        </w:rPr>
        <w:t>CandidateRelayUEInformation</w:t>
      </w:r>
      <w:bookmarkEnd w:id="617"/>
      <w:r w:rsidRPr="007C6E6A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bookmarkStart w:id="618" w:name="_Hlk132921060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618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19" w:name="_Hlk132921288"/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bookmarkEnd w:id="619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75DBD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724AF6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E22C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E39ED3" w14:textId="77777777" w:rsidR="0006022C" w:rsidRPr="001D2E49" w:rsidRDefault="0006022C" w:rsidP="0006022C">
      <w:pPr>
        <w:pStyle w:val="PL"/>
        <w:rPr>
          <w:snapToGrid w:val="0"/>
        </w:rPr>
      </w:pPr>
    </w:p>
    <w:p w14:paraId="1A50ED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2DA4E0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3AEC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F1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22B2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7B276E68" w14:textId="77777777" w:rsidR="0006022C" w:rsidRPr="001D2E49" w:rsidRDefault="0006022C" w:rsidP="0006022C">
      <w:pPr>
        <w:pStyle w:val="PL"/>
        <w:rPr>
          <w:snapToGrid w:val="0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0C88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F0BD6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442F4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79CA8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500667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4A5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254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F088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CB060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A40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713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B7D5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C7551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A1136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17ADD3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AF6AC7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20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620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02BF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4215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826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2391B0" w14:textId="77777777" w:rsidR="0006022C" w:rsidRPr="001D2E49" w:rsidRDefault="0006022C" w:rsidP="0006022C">
      <w:pPr>
        <w:pStyle w:val="PL"/>
        <w:rPr>
          <w:snapToGrid w:val="0"/>
        </w:rPr>
      </w:pPr>
    </w:p>
    <w:p w14:paraId="3498B6F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61B044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3FC3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A5420" w14:textId="77777777" w:rsidR="0006022C" w:rsidRPr="001D2E49" w:rsidRDefault="0006022C" w:rsidP="0006022C">
      <w:pPr>
        <w:pStyle w:val="PL"/>
        <w:rPr>
          <w:snapToGrid w:val="0"/>
        </w:rPr>
      </w:pPr>
    </w:p>
    <w:p w14:paraId="758A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4BCB00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D27A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B13260" w14:textId="77777777" w:rsidR="0006022C" w:rsidRPr="001D2E49" w:rsidRDefault="0006022C" w:rsidP="0006022C">
      <w:pPr>
        <w:pStyle w:val="PL"/>
        <w:rPr>
          <w:snapToGrid w:val="0"/>
        </w:rPr>
      </w:pPr>
    </w:p>
    <w:p w14:paraId="27E64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4902DA1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0D7476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47EDFD31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101723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AAA8A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8144949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4D4C47B7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02681B4A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6EEB974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F16B3B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04F9644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E87AC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98E2D1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4FD62" w14:textId="77777777" w:rsidR="0006022C" w:rsidRDefault="0006022C" w:rsidP="0006022C">
      <w:pPr>
        <w:pStyle w:val="PL"/>
        <w:rPr>
          <w:snapToGrid w:val="0"/>
        </w:rPr>
      </w:pPr>
    </w:p>
    <w:p w14:paraId="1359889F" w14:textId="77777777" w:rsidR="0006022C" w:rsidRDefault="0006022C" w:rsidP="0006022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6CDB047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46443C" w14:textId="77777777" w:rsidR="0006022C" w:rsidRDefault="0006022C" w:rsidP="0006022C">
      <w:pPr>
        <w:pStyle w:val="PL"/>
      </w:pPr>
      <w:r>
        <w:rPr>
          <w:snapToGrid w:val="0"/>
        </w:rPr>
        <w:t>}</w:t>
      </w:r>
    </w:p>
    <w:p w14:paraId="07B47BE8" w14:textId="77777777" w:rsidR="0006022C" w:rsidRDefault="0006022C" w:rsidP="0006022C">
      <w:pPr>
        <w:pStyle w:val="PL"/>
      </w:pPr>
    </w:p>
    <w:p w14:paraId="3202190C" w14:textId="77777777" w:rsidR="0006022C" w:rsidRDefault="0006022C" w:rsidP="0006022C">
      <w:pPr>
        <w:pStyle w:val="PL"/>
      </w:pPr>
      <w:r>
        <w:t>ClockQualityReportingControlInfo ::= SEQUENCE {</w:t>
      </w:r>
    </w:p>
    <w:p w14:paraId="1587A9D1" w14:textId="77777777" w:rsidR="0006022C" w:rsidRDefault="0006022C" w:rsidP="0006022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108A833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2CD83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F40C8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927AB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C7B150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8E17C4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68F952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31969B" w14:textId="77777777" w:rsidR="0006022C" w:rsidRDefault="0006022C" w:rsidP="0006022C">
      <w:pPr>
        <w:pStyle w:val="PL"/>
      </w:pPr>
    </w:p>
    <w:p w14:paraId="1C6B8DA8" w14:textId="77777777" w:rsidR="0006022C" w:rsidRDefault="0006022C" w:rsidP="0006022C">
      <w:pPr>
        <w:pStyle w:val="PL"/>
      </w:pPr>
      <w:r>
        <w:t>ClockQualityDetailLevel ::= CHOICE {</w:t>
      </w:r>
    </w:p>
    <w:p w14:paraId="6526153C" w14:textId="77777777" w:rsidR="0006022C" w:rsidRDefault="0006022C" w:rsidP="0006022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1098946" w14:textId="77777777" w:rsidR="0006022C" w:rsidRDefault="0006022C" w:rsidP="0006022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5E3FA2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785234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E8B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2A999F" w14:textId="77777777" w:rsidR="0006022C" w:rsidRPr="001D2E49" w:rsidRDefault="0006022C" w:rsidP="0006022C">
      <w:pPr>
        <w:pStyle w:val="PL"/>
        <w:rPr>
          <w:snapToGrid w:val="0"/>
        </w:rPr>
      </w:pPr>
    </w:p>
    <w:p w14:paraId="785446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5429F88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F4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0F3A1" w14:textId="77777777" w:rsidR="0006022C" w:rsidRPr="001D2E49" w:rsidRDefault="0006022C" w:rsidP="0006022C">
      <w:pPr>
        <w:pStyle w:val="PL"/>
        <w:rPr>
          <w:snapToGrid w:val="0"/>
        </w:rPr>
      </w:pPr>
    </w:p>
    <w:p w14:paraId="2EFF539C" w14:textId="77777777" w:rsidR="0006022C" w:rsidRPr="00AC3623" w:rsidRDefault="0006022C" w:rsidP="0006022C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43765A3" w14:textId="77777777" w:rsidR="0006022C" w:rsidRDefault="0006022C" w:rsidP="0006022C">
      <w:pPr>
        <w:pStyle w:val="PL"/>
        <w:rPr>
          <w:snapToGrid w:val="0"/>
        </w:rPr>
      </w:pPr>
    </w:p>
    <w:p w14:paraId="2C42C9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192B93B8" w14:textId="77777777" w:rsidR="0006022C" w:rsidRPr="001D2E49" w:rsidRDefault="0006022C" w:rsidP="0006022C">
      <w:pPr>
        <w:pStyle w:val="PL"/>
        <w:rPr>
          <w:snapToGrid w:val="0"/>
        </w:rPr>
      </w:pPr>
    </w:p>
    <w:p w14:paraId="37CEB6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15E58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69889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A60CC" w14:textId="77777777" w:rsidR="0006022C" w:rsidRPr="001D2E49" w:rsidRDefault="0006022C" w:rsidP="0006022C">
      <w:pPr>
        <w:pStyle w:val="PL"/>
        <w:rPr>
          <w:snapToGrid w:val="0"/>
        </w:rPr>
      </w:pPr>
    </w:p>
    <w:p w14:paraId="6B505E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54D1A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02FE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E3E2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6367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3485CF52" w14:textId="77777777" w:rsidR="0006022C" w:rsidRPr="001D2E49" w:rsidRDefault="0006022C" w:rsidP="0006022C">
      <w:pPr>
        <w:pStyle w:val="PL"/>
        <w:rPr>
          <w:snapToGrid w:val="0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086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6EE9A2" w14:textId="77777777" w:rsidR="0006022C" w:rsidRPr="001D2E49" w:rsidRDefault="0006022C" w:rsidP="0006022C">
      <w:pPr>
        <w:pStyle w:val="PL"/>
        <w:rPr>
          <w:snapToGrid w:val="0"/>
        </w:rPr>
      </w:pPr>
    </w:p>
    <w:p w14:paraId="6C05DB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7D0C2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9E1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1DB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BAC4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805F2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381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E49F3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606A1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0773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BB5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D541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CF23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5F96E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F53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3F09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8263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371D823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DAA74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7F3E29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621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621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51A6F9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0788E21E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5754C5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65BC21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5930B800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3D0FD02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2B28267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5416F6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2A5B8EE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1586B8A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6C675627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536114C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E67AF0C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21422E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03054206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</w:p>
    <w:p w14:paraId="7BC282DE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AA5DA2" w:rsidRDefault="0006022C" w:rsidP="0006022C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297BC0D9" w14:textId="77777777" w:rsidR="0006022C" w:rsidRDefault="0006022C" w:rsidP="0006022C">
      <w:pPr>
        <w:pStyle w:val="PL"/>
      </w:pPr>
      <w:r w:rsidRPr="00AA5DA2">
        <w:t>}</w:t>
      </w:r>
    </w:p>
    <w:p w14:paraId="0BA20FB0" w14:textId="77777777" w:rsidR="0006022C" w:rsidRPr="00AA5DA2" w:rsidRDefault="0006022C" w:rsidP="0006022C">
      <w:pPr>
        <w:pStyle w:val="PL"/>
      </w:pPr>
    </w:p>
    <w:p w14:paraId="63409805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AA5DA2">
        <w:tab/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F70533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708F3032" w14:textId="77777777" w:rsidR="0006022C" w:rsidRPr="001D2E49" w:rsidRDefault="0006022C" w:rsidP="0006022C">
      <w:pPr>
        <w:pStyle w:val="PL"/>
      </w:pPr>
      <w:r w:rsidRPr="001D2E49">
        <w:t>}</w:t>
      </w:r>
    </w:p>
    <w:p w14:paraId="4038D09F" w14:textId="77777777" w:rsidR="0006022C" w:rsidRPr="001D2E49" w:rsidRDefault="0006022C" w:rsidP="0006022C">
      <w:pPr>
        <w:pStyle w:val="PL"/>
      </w:pPr>
    </w:p>
    <w:p w14:paraId="5EA8315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578A3D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31C6B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A15E6F" w14:textId="77777777" w:rsidR="0006022C" w:rsidRPr="001D2E49" w:rsidRDefault="0006022C" w:rsidP="0006022C">
      <w:pPr>
        <w:pStyle w:val="PL"/>
      </w:pPr>
    </w:p>
    <w:p w14:paraId="49B076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1C9A1D0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8571F2E" w14:textId="77777777" w:rsidR="0006022C" w:rsidRPr="001D2E49" w:rsidRDefault="0006022C" w:rsidP="0006022C">
      <w:pPr>
        <w:pStyle w:val="PL"/>
      </w:pPr>
      <w:r w:rsidRPr="001D2E49">
        <w:t>}</w:t>
      </w:r>
    </w:p>
    <w:p w14:paraId="1153D652" w14:textId="77777777" w:rsidR="0006022C" w:rsidRPr="001D2E49" w:rsidRDefault="0006022C" w:rsidP="0006022C">
      <w:pPr>
        <w:pStyle w:val="PL"/>
      </w:pPr>
    </w:p>
    <w:p w14:paraId="5851BA8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26D32A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23DA6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223E1E6" w14:textId="77777777" w:rsidR="0006022C" w:rsidRPr="001D2E49" w:rsidRDefault="0006022C" w:rsidP="0006022C">
      <w:pPr>
        <w:pStyle w:val="PL"/>
      </w:pPr>
    </w:p>
    <w:p w14:paraId="459E238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5EC5A5E4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18D2821" w14:textId="77777777" w:rsidR="0006022C" w:rsidRPr="001D2E49" w:rsidRDefault="0006022C" w:rsidP="0006022C">
      <w:pPr>
        <w:pStyle w:val="PL"/>
      </w:pPr>
      <w:r w:rsidRPr="001D2E49">
        <w:t>}</w:t>
      </w:r>
    </w:p>
    <w:p w14:paraId="6F492BAA" w14:textId="77777777" w:rsidR="0006022C" w:rsidRPr="001D2E49" w:rsidRDefault="0006022C" w:rsidP="0006022C">
      <w:pPr>
        <w:pStyle w:val="PL"/>
      </w:pPr>
    </w:p>
    <w:p w14:paraId="651D030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092D1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C1351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35F0C7" w14:textId="77777777" w:rsidR="0006022C" w:rsidRPr="001D2E49" w:rsidRDefault="0006022C" w:rsidP="0006022C">
      <w:pPr>
        <w:pStyle w:val="PL"/>
      </w:pPr>
    </w:p>
    <w:p w14:paraId="7C62CA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750EB3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F759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22" w:name="_Hlk44365010"/>
      <w:r>
        <w:rPr>
          <w:snapToGrid w:val="0"/>
        </w:rPr>
        <w:t>|</w:t>
      </w:r>
    </w:p>
    <w:bookmarkEnd w:id="622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623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623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624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625" w:name="_Hlk148705258"/>
      <w:bookmarkEnd w:id="624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625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626" w:name="_Hlk40861179"/>
      <w:r w:rsidRPr="008711EA">
        <w:rPr>
          <w:noProof w:val="0"/>
          <w:snapToGrid w:val="0"/>
        </w:rPr>
        <w:t>EDT-Session ::=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626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627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27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120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28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28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7A47D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31BE2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EE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740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99AD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6AA59D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C86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F74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F045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1B994DBF" w14:textId="77777777" w:rsidR="0006022C" w:rsidRPr="001D2E49" w:rsidRDefault="0006022C" w:rsidP="0006022C">
      <w:pPr>
        <w:pStyle w:val="PL"/>
        <w:rPr>
          <w:snapToGrid w:val="0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0114715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51E0B8A2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5180E0C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76DFAB1D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7DB45FAF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C7A900" w14:textId="77777777" w:rsidR="0006022C" w:rsidRPr="0043406C" w:rsidRDefault="0006022C" w:rsidP="0006022C">
      <w:pPr>
        <w:pStyle w:val="PL"/>
      </w:pPr>
    </w:p>
    <w:p w14:paraId="05AB1230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EE55CDC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629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629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630" w:name="_Hlk132983030"/>
      <w:r w:rsidRPr="00EF7290">
        <w:t>...</w:t>
      </w:r>
      <w:bookmarkEnd w:id="630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5D14B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31" w:name="MCCQCTEMPBM_00000177"/>
      <w:r>
        <w:rPr>
          <w:rFonts w:eastAsia="MS Mincho" w:cs="Courier New"/>
          <w:snapToGrid w:val="0"/>
        </w:rPr>
        <w:t>EventTrigger</w:t>
      </w:r>
      <w:bookmarkEnd w:id="631"/>
      <w:r w:rsidRPr="00E43410">
        <w:rPr>
          <w:rFonts w:eastAsia="SimSun"/>
          <w:snapToGrid w:val="0"/>
          <w:lang w:eastAsia="zh-CN"/>
        </w:rPr>
        <w:t>::= CHOICE {</w:t>
      </w:r>
      <w:bookmarkStart w:id="632" w:name="MCCQCTEMPBM_00000178"/>
    </w:p>
    <w:bookmarkEnd w:id="632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33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633"/>
      <w:r w:rsidRPr="00F32326">
        <w:rPr>
          <w:noProof w:val="0"/>
          <w:snapToGrid w:val="0"/>
        </w:rPr>
        <w:t>::=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34" w:name="OLE_LINK95"/>
      <w:r>
        <w:rPr>
          <w:noProof w:val="0"/>
          <w:snapToGrid w:val="0"/>
        </w:rPr>
        <w:t>Hysteresis</w:t>
      </w:r>
      <w:bookmarkEnd w:id="634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273C42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bookmarkStart w:id="635" w:name="MCCQCTEMPBM_00000180"/>
      <w:r>
        <w:rPr>
          <w:rFonts w:eastAsia="MS Mincho" w:cs="Courier New"/>
          <w:snapToGrid w:val="0"/>
        </w:rPr>
        <w:t>EventL1LoggedMDTConfig</w:t>
      </w:r>
      <w:bookmarkEnd w:id="635"/>
      <w:r w:rsidRPr="00F32326">
        <w:rPr>
          <w:noProof w:val="0"/>
          <w:snapToGrid w:val="0"/>
        </w:rPr>
        <w:t>-ExtIEs} } OPTIONAL,</w:t>
      </w:r>
    </w:p>
    <w:p w14:paraId="4DC5BEC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633CC7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38406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0BB8B1" w14:textId="77777777" w:rsidR="0006022C" w:rsidRPr="00F32326" w:rsidRDefault="0006022C" w:rsidP="0006022C">
      <w:pPr>
        <w:pStyle w:val="PL"/>
        <w:rPr>
          <w:snapToGrid w:val="0"/>
        </w:rPr>
      </w:pPr>
      <w:bookmarkStart w:id="636" w:name="MCCQCTEMPBM_00000181"/>
      <w:r>
        <w:rPr>
          <w:rFonts w:eastAsia="MS Mincho" w:cs="Courier New"/>
          <w:snapToGrid w:val="0"/>
        </w:rPr>
        <w:t>EventL1LoggedMDTConfig</w:t>
      </w:r>
      <w:bookmarkEnd w:id="636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7DB908C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E92E07C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BACA6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FF333E5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637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37"/>
      <w:r w:rsidRPr="00E43410">
        <w:rPr>
          <w:rFonts w:eastAsia="SimSun"/>
          <w:snapToGrid w:val="0"/>
          <w:lang w:eastAsia="zh-CN"/>
        </w:rPr>
        <w:t>::= CHOICE {</w:t>
      </w:r>
      <w:bookmarkStart w:id="638" w:name="MCCQCTEMPBM_00000183"/>
    </w:p>
    <w:bookmarkEnd w:id="638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bookmarkStart w:id="639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39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640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40"/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641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41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42" w:name="MCCQCTEMPBM_00000186"/>
      <w:r>
        <w:rPr>
          <w:rFonts w:cs="Courier New" w:hint="eastAsia"/>
          <w:snapToGrid w:val="0"/>
        </w:rPr>
        <w:t>ProSe</w:t>
      </w:r>
      <w:bookmarkEnd w:id="642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643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43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7F53CA18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C7CEEDB" w14:textId="77777777" w:rsidR="0006022C" w:rsidRPr="00402ED9" w:rsidRDefault="0006022C" w:rsidP="0006022C">
      <w:pPr>
        <w:pStyle w:val="PL"/>
        <w:rPr>
          <w:snapToGrid w:val="0"/>
        </w:rPr>
      </w:pPr>
    </w:p>
    <w:p w14:paraId="6FE4366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2106F38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2B8E57F" w14:textId="77777777" w:rsidR="0006022C" w:rsidRPr="003C7430" w:rsidRDefault="0006022C" w:rsidP="0006022C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A490B1C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F3C0012" w14:textId="77777777" w:rsidR="0006022C" w:rsidRPr="001D2E49" w:rsidRDefault="0006022C" w:rsidP="0006022C">
      <w:pPr>
        <w:pStyle w:val="PL"/>
      </w:pPr>
    </w:p>
    <w:p w14:paraId="4BDB96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22F05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4C032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644" w:name="_Hlk161301384"/>
      <w:r>
        <w:rPr>
          <w:snapToGrid w:val="0"/>
        </w:rPr>
        <w:t>FromEUTRANtoNGRA</w:t>
      </w:r>
      <w:bookmarkEnd w:id="644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645" w:name="_Hlk161301398"/>
      <w:r>
        <w:rPr>
          <w:snapToGrid w:val="0"/>
        </w:rPr>
        <w:t>FromNGRANtoEUTRAN</w:t>
      </w:r>
      <w:bookmarkEnd w:id="645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10BA12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55ADD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AFAD9A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347C1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50223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83D635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6198FE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7DB31F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BDCED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458DC4D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6AC46BA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62EA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4D5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152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9124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99F71C7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24DCCBDE" w14:textId="77777777" w:rsidR="0006022C" w:rsidRPr="002C2850" w:rsidRDefault="0006022C" w:rsidP="0006022C">
      <w:pPr>
        <w:pStyle w:val="PL"/>
        <w:rPr>
          <w:snapToGrid w:val="0"/>
          <w:lang w:val="fr-FR"/>
        </w:rPr>
      </w:pPr>
    </w:p>
    <w:p w14:paraId="4585BEB1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36F16B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66ABBBF4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55673B4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40A1A817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14BA632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4D7BB9F8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550676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0BF13BA7" w14:textId="77777777" w:rsidR="0006022C" w:rsidRPr="00550676" w:rsidRDefault="0006022C" w:rsidP="0006022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408A2972" w14:textId="77777777" w:rsidR="0006022C" w:rsidRPr="00550676" w:rsidRDefault="0006022C" w:rsidP="0006022C">
      <w:pPr>
        <w:pStyle w:val="PL"/>
        <w:rPr>
          <w:snapToGrid w:val="0"/>
        </w:rPr>
      </w:pPr>
    </w:p>
    <w:p w14:paraId="0F64C199" w14:textId="77777777" w:rsidR="0006022C" w:rsidRPr="00550676" w:rsidRDefault="0006022C" w:rsidP="0006022C">
      <w:pPr>
        <w:pStyle w:val="PL"/>
        <w:rPr>
          <w:snapToGrid w:val="0"/>
        </w:rPr>
      </w:pPr>
    </w:p>
    <w:p w14:paraId="2763D37D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3BB5322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31512662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113A43E3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034B1D7B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3B6AC21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41F673E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6C8ACA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7B942655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D8F7666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3BE1A13" w14:textId="77777777" w:rsidR="0006022C" w:rsidRPr="00550676" w:rsidRDefault="0006022C" w:rsidP="0006022C">
      <w:pPr>
        <w:pStyle w:val="PL"/>
        <w:rPr>
          <w:noProof w:val="0"/>
          <w:snapToGrid w:val="0"/>
        </w:rPr>
      </w:pPr>
    </w:p>
    <w:p w14:paraId="2EFAF77C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6CF52CCE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14C4D619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5E5628EA" w14:textId="77777777" w:rsidR="0006022C" w:rsidRPr="00550676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1FDAE658" w14:textId="77777777" w:rsidR="0006022C" w:rsidRPr="001D2E49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BC3793D" w14:textId="77777777" w:rsidR="0006022C" w:rsidRPr="001D2E49" w:rsidRDefault="0006022C" w:rsidP="0006022C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50EE6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2C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617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204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5FA2E1D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6BDCC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A58E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CA81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997A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1B0831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55A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4BA23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F7B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1ACDB8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1E62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7B22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AC8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DBDAF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FA0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A8D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6FF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7A3E2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CADE4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629CB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535758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95E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59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769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52C127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5D2B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16F3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53E4A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5769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1108A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4B42FB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9C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8F5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5972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68DA5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CBEF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127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5EC98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ACF4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761BDC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5408763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63ABBA0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0C722A" w14:textId="77777777" w:rsidR="0006022C" w:rsidRPr="001D2E49" w:rsidRDefault="0006022C" w:rsidP="0006022C">
      <w:pPr>
        <w:pStyle w:val="PL"/>
        <w:rPr>
          <w:noProof w:val="0"/>
        </w:rPr>
      </w:pPr>
    </w:p>
    <w:p w14:paraId="4E8484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4CC916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8024A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0C3115" w14:textId="77777777" w:rsidR="0006022C" w:rsidRPr="001D2E49" w:rsidRDefault="0006022C" w:rsidP="0006022C">
      <w:pPr>
        <w:pStyle w:val="PL"/>
        <w:rPr>
          <w:snapToGrid w:val="0"/>
        </w:rPr>
      </w:pPr>
    </w:p>
    <w:p w14:paraId="02C3AE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80A1C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073A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B68BF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C9479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700D1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0D981BCF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1F6F7B04" w14:textId="77777777" w:rsidR="0006022C" w:rsidRPr="00302712" w:rsidRDefault="0006022C" w:rsidP="0006022C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519EE4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D7B4F2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44591F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FC7EE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09E22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5DA4A23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0FEFABEA" w14:textId="77777777" w:rsidR="0006022C" w:rsidRPr="008E11B3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8A2EF9E" w14:textId="77777777" w:rsidR="0006022C" w:rsidRPr="008E11B3" w:rsidRDefault="0006022C" w:rsidP="0006022C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646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46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47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47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648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48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6A9BADC4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71663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8D3E7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72BB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9818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15ECC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649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49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50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50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51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51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52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52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53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53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654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54"/>
    </w:p>
    <w:p w14:paraId="1C11623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461B2128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946825" w:rsidRDefault="0006022C" w:rsidP="0006022C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6FF7E4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1BC5E2E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119E693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160FFCDA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7E6403B2" w14:textId="77777777" w:rsidR="0006022C" w:rsidRDefault="0006022C" w:rsidP="0006022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402ED9" w:rsidRDefault="0006022C" w:rsidP="0006022C">
      <w:pPr>
        <w:pStyle w:val="PL"/>
      </w:pPr>
      <w:r w:rsidRPr="00402ED9">
        <w:tab/>
        <w:t>ms10000,</w:t>
      </w:r>
    </w:p>
    <w:p w14:paraId="3508D3D0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EB2B060" w14:textId="77777777" w:rsidR="0006022C" w:rsidRPr="00402ED9" w:rsidRDefault="0006022C" w:rsidP="0006022C">
      <w:pPr>
        <w:pStyle w:val="PL"/>
      </w:pPr>
      <w:r w:rsidRPr="00402ED9">
        <w:t>}</w:t>
      </w:r>
    </w:p>
    <w:p w14:paraId="1825163D" w14:textId="77777777" w:rsidR="0006022C" w:rsidRPr="00402ED9" w:rsidRDefault="0006022C" w:rsidP="0006022C">
      <w:pPr>
        <w:pStyle w:val="PL"/>
      </w:pPr>
    </w:p>
    <w:p w14:paraId="61D2E0F3" w14:textId="77777777" w:rsidR="0006022C" w:rsidRPr="00402ED9" w:rsidRDefault="0006022C" w:rsidP="0006022C">
      <w:pPr>
        <w:pStyle w:val="PL"/>
      </w:pPr>
    </w:p>
    <w:p w14:paraId="720CAC5B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08285692" w14:textId="77777777" w:rsidR="0006022C" w:rsidRPr="00F741EE" w:rsidRDefault="0006022C" w:rsidP="0006022C">
      <w:pPr>
        <w:pStyle w:val="PL"/>
        <w:rPr>
          <w:lang w:val="sv-SE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43B06D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260BA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402ED9" w:rsidRDefault="0006022C" w:rsidP="0006022C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70FC844B" w14:textId="77777777" w:rsidR="0006022C" w:rsidRPr="00402ED9" w:rsidRDefault="0006022C" w:rsidP="0006022C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A1219A4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036E9B99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42946572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204A041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4AF4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E820D2F" w14:textId="77777777" w:rsidR="0006022C" w:rsidRDefault="0006022C" w:rsidP="0006022C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E407E97" w14:textId="77777777" w:rsidR="0006022C" w:rsidRDefault="0006022C" w:rsidP="0006022C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B4561BE" w14:textId="77777777" w:rsidR="0006022C" w:rsidRPr="00361CF5" w:rsidRDefault="0006022C" w:rsidP="0006022C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7FC3654D" w14:textId="77777777" w:rsidR="0006022C" w:rsidRPr="00402ED9" w:rsidRDefault="0006022C" w:rsidP="0006022C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06122C6B" w14:textId="77777777" w:rsidR="0006022C" w:rsidRDefault="0006022C" w:rsidP="0006022C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23EB8A7" w14:textId="77777777" w:rsidR="0006022C" w:rsidRDefault="0006022C" w:rsidP="0006022C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56037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87CD" w14:textId="77777777" w:rsidR="0006022C" w:rsidRDefault="0006022C" w:rsidP="0006022C">
      <w:pPr>
        <w:pStyle w:val="PL"/>
        <w:rPr>
          <w:snapToGrid w:val="0"/>
        </w:rPr>
      </w:pPr>
    </w:p>
    <w:p w14:paraId="7099BDAE" w14:textId="77777777" w:rsidR="0006022C" w:rsidRPr="000344B9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50E9F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AB16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46F8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F071682" w14:textId="77777777" w:rsidR="0006022C" w:rsidRPr="00402ED9" w:rsidRDefault="0006022C" w:rsidP="0006022C">
      <w:pPr>
        <w:pStyle w:val="PL"/>
      </w:pPr>
      <w:r w:rsidRPr="00402ED9">
        <w:t>NGRAN-ReportingStatusIEs ::= SEQUENCE {</w:t>
      </w:r>
    </w:p>
    <w:p w14:paraId="5DF7674B" w14:textId="77777777" w:rsidR="0006022C" w:rsidRPr="00402ED9" w:rsidRDefault="0006022C" w:rsidP="0006022C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7742A1ED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24B00B3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2266B9C2" w14:textId="77777777" w:rsidR="0006022C" w:rsidRPr="00402ED9" w:rsidRDefault="0006022C" w:rsidP="0006022C">
      <w:pPr>
        <w:pStyle w:val="PL"/>
      </w:pPr>
      <w:r w:rsidRPr="00402ED9">
        <w:t>}</w:t>
      </w:r>
    </w:p>
    <w:p w14:paraId="59F0FC13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D03526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A6B6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A76749" w14:textId="77777777" w:rsidR="0006022C" w:rsidRDefault="0006022C" w:rsidP="0006022C">
      <w:pPr>
        <w:pStyle w:val="PL"/>
        <w:rPr>
          <w:snapToGrid w:val="0"/>
        </w:rPr>
      </w:pPr>
    </w:p>
    <w:p w14:paraId="32324971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E3839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318A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686A1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BF7A9E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73DCD7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09006A89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003B9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F0320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BBF7CE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3C1E7BB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787C17D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BAB1A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E2DF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B3B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1BA291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6C11AA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0D0A8057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66EA3AFB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2E5A3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E6E6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506F0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4FAC11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17289C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0BF80A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45C9C1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6808C4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F42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B8B4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6B01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257C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1764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8917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3686C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6804AB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163E88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F41C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86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070D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7FA3E8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61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AE45" w14:textId="77777777" w:rsidR="0006022C" w:rsidRPr="001D2E49" w:rsidRDefault="0006022C" w:rsidP="0006022C">
      <w:pPr>
        <w:pStyle w:val="PL"/>
      </w:pPr>
    </w:p>
    <w:p w14:paraId="63D641AA" w14:textId="77777777" w:rsidR="0006022C" w:rsidRPr="001D2E49" w:rsidRDefault="0006022C" w:rsidP="0006022C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DA2043B" w14:textId="77777777" w:rsidR="0006022C" w:rsidRPr="001D2E49" w:rsidRDefault="0006022C" w:rsidP="0006022C">
      <w:pPr>
        <w:pStyle w:val="PL"/>
      </w:pPr>
    </w:p>
    <w:p w14:paraId="3B890D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13D2C9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838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0993B5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D5D4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33A8B" w14:textId="77777777" w:rsidR="0006022C" w:rsidRPr="001D2E49" w:rsidRDefault="0006022C" w:rsidP="0006022C">
      <w:pPr>
        <w:pStyle w:val="PL"/>
      </w:pPr>
    </w:p>
    <w:p w14:paraId="2B59AC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2A32179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5EBF33B3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82F36F0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65B7804" w14:textId="77777777" w:rsidR="0006022C" w:rsidRDefault="0006022C" w:rsidP="0006022C">
      <w:pPr>
        <w:pStyle w:val="PL"/>
        <w:rPr>
          <w:lang w:val="en-US"/>
        </w:rPr>
      </w:pPr>
    </w:p>
    <w:p w14:paraId="2E1821B2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6ED18766" w14:textId="77777777" w:rsidR="0006022C" w:rsidRDefault="0006022C" w:rsidP="0006022C">
      <w:pPr>
        <w:pStyle w:val="PL"/>
        <w:rPr>
          <w:lang w:val="en-US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747697" w:rsidRDefault="0006022C" w:rsidP="0006022C">
      <w:pPr>
        <w:pStyle w:val="PL"/>
      </w:pPr>
      <w:r>
        <w:rPr>
          <w:lang w:val="fr-FR"/>
        </w:rPr>
        <w:tab/>
      </w:r>
      <w:r w:rsidRPr="00402ED9">
        <w:t>...</w:t>
      </w:r>
    </w:p>
    <w:p w14:paraId="67EBB6D0" w14:textId="77777777" w:rsidR="0006022C" w:rsidRPr="00402ED9" w:rsidRDefault="0006022C" w:rsidP="0006022C">
      <w:pPr>
        <w:pStyle w:val="PL"/>
      </w:pPr>
      <w:r w:rsidRPr="00402ED9">
        <w:t>}</w:t>
      </w:r>
    </w:p>
    <w:p w14:paraId="58D1432C" w14:textId="77777777" w:rsidR="0006022C" w:rsidRPr="00402ED9" w:rsidRDefault="0006022C" w:rsidP="0006022C">
      <w:pPr>
        <w:pStyle w:val="PL"/>
      </w:pPr>
    </w:p>
    <w:p w14:paraId="6F0AC14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0AA4C56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353A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83B1E" w14:textId="77777777" w:rsidR="0006022C" w:rsidRPr="001D2E49" w:rsidRDefault="0006022C" w:rsidP="0006022C">
      <w:pPr>
        <w:pStyle w:val="PL"/>
        <w:rPr>
          <w:snapToGrid w:val="0"/>
        </w:rPr>
      </w:pPr>
    </w:p>
    <w:p w14:paraId="3BA099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1B30BF0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1C1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2982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1A0E2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2D48AC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12BA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BCA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ADBE6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330F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4ED77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3A533D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55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55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56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56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57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5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58" w:name="MCCQCTEMPBM_00000196"/>
      <w:r w:rsidRPr="0004715B">
        <w:rPr>
          <w:rFonts w:cs="Courier New"/>
          <w:snapToGrid w:val="0"/>
        </w:rPr>
        <w:t>arlyMeasurement</w:t>
      </w:r>
      <w:bookmarkEnd w:id="658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659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59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60" w:name="MCCQCTEMPBM_00000198"/>
    </w:p>
    <w:bookmarkEnd w:id="660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bookmarkStart w:id="661" w:name="MCCQCTEMPBM_00000199"/>
      <w:r>
        <w:rPr>
          <w:rFonts w:eastAsia="MS Mincho" w:cs="Courier New"/>
          <w:snapToGrid w:val="0"/>
        </w:rPr>
        <w:t>LoggedMDTTrigger</w:t>
      </w:r>
      <w:bookmarkEnd w:id="661"/>
      <w:r w:rsidRPr="001D2E49">
        <w:rPr>
          <w:noProof w:val="0"/>
        </w:rPr>
        <w:t>-ExtIEs} }</w:t>
      </w:r>
      <w:bookmarkStart w:id="662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62"/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2AA6CCD1" w14:textId="77777777" w:rsidR="0006022C" w:rsidRPr="00402ED9" w:rsidRDefault="0006022C" w:rsidP="0006022C">
      <w:pPr>
        <w:pStyle w:val="PL"/>
        <w:rPr>
          <w:lang w:val="fr-FR"/>
        </w:rPr>
      </w:pPr>
    </w:p>
    <w:p w14:paraId="5C0C4A50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5E8BB77A" w14:textId="77777777" w:rsidR="0006022C" w:rsidRPr="001F5312" w:rsidRDefault="0006022C" w:rsidP="0006022C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27CD67BB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0E1140B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46ED30EE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147B02FD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4E2E664C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651748E6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495490D9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4C45A0E2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639E5F4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637920B" w14:textId="77777777" w:rsidR="0006022C" w:rsidRPr="00C53F0E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CEA5FA6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76645139" w14:textId="77777777" w:rsidR="0006022C" w:rsidRPr="00C53F0E" w:rsidRDefault="0006022C" w:rsidP="0006022C">
      <w:pPr>
        <w:pStyle w:val="PL"/>
        <w:rPr>
          <w:noProof w:val="0"/>
          <w:lang w:val="fr-FR"/>
        </w:rPr>
      </w:pPr>
    </w:p>
    <w:p w14:paraId="018CE388" w14:textId="77777777" w:rsidR="0006022C" w:rsidRPr="00C53F0E" w:rsidRDefault="0006022C" w:rsidP="0006022C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15019A92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MBSSessionSetupOrModResponseTransfer ::=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05E040D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0723C8C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D94F6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C7301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58C42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10CF45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AF78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B44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9AF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0E9E0BF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603D33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26EEC27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30A75C2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7D10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63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63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3A1C77A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126A4F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93A87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B3C0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BFCB46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8A307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1174D86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9EF389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EF19BD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5F59055" w14:textId="77777777" w:rsidR="0006022C" w:rsidRPr="00F473E1" w:rsidRDefault="0006022C" w:rsidP="0006022C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58AEC9F2" w14:textId="77777777" w:rsidR="0006022C" w:rsidRPr="00F473E1" w:rsidRDefault="0006022C" w:rsidP="0006022C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664" w:name="OLE_LINK46"/>
      <w:r>
        <w:rPr>
          <w:noProof w:val="0"/>
          <w:snapToGrid w:val="0"/>
        </w:rPr>
        <w:t>PLMNIdentity</w:t>
      </w:r>
      <w:bookmarkEnd w:id="664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665" w:name="OLE_LINK131"/>
      <w:bookmarkStart w:id="666" w:name="OLE_LINK61"/>
      <w:bookmarkStart w:id="667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65"/>
      <w:r w:rsidRPr="00F32326">
        <w:rPr>
          <w:noProof w:val="0"/>
          <w:snapToGrid w:val="0"/>
        </w:rPr>
        <w:t xml:space="preserve"> </w:t>
      </w:r>
      <w:bookmarkEnd w:id="666"/>
      <w:r w:rsidRPr="00F32326">
        <w:rPr>
          <w:noProof w:val="0"/>
          <w:snapToGrid w:val="0"/>
        </w:rPr>
        <w:t>::= SEQUENCE {</w:t>
      </w:r>
    </w:p>
    <w:bookmarkEnd w:id="667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68" w:name="OLE_LINK68"/>
      <w:r w:rsidRPr="00402ED9">
        <w:rPr>
          <w:noProof w:val="0"/>
          <w:snapToGrid w:val="0"/>
          <w:lang w:val="fr-FR"/>
        </w:rPr>
        <w:t>iE-Extensions</w:t>
      </w:r>
      <w:bookmarkEnd w:id="668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1D02FEB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CB26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E9AB8E5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0B3E98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69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2F2DCEAA" w14:textId="77777777" w:rsidR="00B74CF1" w:rsidRPr="00904BD0" w:rsidRDefault="0006022C" w:rsidP="00B74CF1">
      <w:pPr>
        <w:pStyle w:val="PL"/>
        <w:rPr>
          <w:ins w:id="670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71" w:author="Rapporteur" w:date="2024-08-27T11:25:00Z" w16du:dateUtc="2024-08-27T09:25:00Z">
        <w:r w:rsidR="00B74CF1" w:rsidRPr="00904BD0">
          <w:rPr>
            <w:snapToGrid w:val="0"/>
            <w:lang w:val="en-US"/>
          </w:rPr>
          <w:t>|</w:t>
        </w:r>
      </w:ins>
    </w:p>
    <w:p w14:paraId="1113C78D" w14:textId="0B5E1D50" w:rsidR="0006022C" w:rsidRDefault="00B74CF1" w:rsidP="00B74CF1">
      <w:pPr>
        <w:pStyle w:val="PL"/>
        <w:rPr>
          <w:snapToGrid w:val="0"/>
          <w:lang w:val="en-US"/>
        </w:rPr>
      </w:pPr>
      <w:ins w:id="672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 w:rsidR="0006022C">
        <w:rPr>
          <w:snapToGrid w:val="0"/>
          <w:lang w:val="en-US"/>
        </w:rPr>
        <w:t>,</w:t>
      </w: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669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673" w:name="OLE_LINK132"/>
      <w:r w:rsidRPr="00C53F0E">
        <w:rPr>
          <w:noProof w:val="0"/>
          <w:snapToGrid w:val="0"/>
        </w:rPr>
        <w:t xml:space="preserve">MDT-Configuration-EUTRA </w:t>
      </w:r>
      <w:bookmarkEnd w:id="673"/>
      <w:r w:rsidRPr="00C53F0E">
        <w:rPr>
          <w:noProof w:val="0"/>
          <w:snapToGrid w:val="0"/>
        </w:rPr>
        <w:t>::=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74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</w:t>
      </w:r>
      <w:bookmarkEnd w:id="674"/>
      <w:r w:rsidRPr="00C53F0E">
        <w:rPr>
          <w:noProof w:val="0"/>
          <w:snapToGrid w:val="0"/>
        </w:rPr>
        <w:t>-EUTRA,</w:t>
      </w:r>
    </w:p>
    <w:p w14:paraId="4715F618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75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</w:t>
      </w:r>
      <w:bookmarkEnd w:id="675"/>
      <w:r w:rsidRPr="00C53F0E">
        <w:rPr>
          <w:noProof w:val="0"/>
          <w:snapToGrid w:val="0"/>
        </w:rPr>
        <w:t>Eutra,</w:t>
      </w:r>
    </w:p>
    <w:p w14:paraId="308ED2E2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76" w:name="OLE_LINK100"/>
      <w:bookmarkStart w:id="677" w:name="OLE_LINK86"/>
      <w:bookmarkStart w:id="678" w:name="OLE_LINK128"/>
      <w:r w:rsidRPr="00F32326">
        <w:rPr>
          <w:noProof w:val="0"/>
          <w:snapToGrid w:val="0"/>
        </w:rPr>
        <w:t>ImmediateMD</w:t>
      </w:r>
      <w:bookmarkEnd w:id="676"/>
      <w:r w:rsidRPr="00F32326">
        <w:rPr>
          <w:noProof w:val="0"/>
          <w:snapToGrid w:val="0"/>
        </w:rPr>
        <w:t>T</w:t>
      </w:r>
      <w:bookmarkEnd w:id="677"/>
      <w:r>
        <w:rPr>
          <w:noProof w:val="0"/>
          <w:snapToGrid w:val="0"/>
        </w:rPr>
        <w:t>Nr</w:t>
      </w:r>
      <w:bookmarkEnd w:id="678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79" w:name="OLE_LINK90"/>
      <w:r w:rsidRPr="00F32326">
        <w:rPr>
          <w:noProof w:val="0"/>
          <w:snapToGrid w:val="0"/>
        </w:rPr>
        <w:t>LoggedMDT</w:t>
      </w:r>
      <w:bookmarkEnd w:id="679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bookmarkStart w:id="680" w:name="MCCQCTEMPBM_00000201"/>
      <w:r w:rsidRPr="00DC1877">
        <w:rPr>
          <w:rFonts w:eastAsia="MS Mincho" w:cs="Courier New"/>
          <w:snapToGrid w:val="0"/>
        </w:rPr>
        <w:t>OCTET STRING</w:t>
      </w:r>
      <w:bookmarkEnd w:id="680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998E6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09D3D6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EC583F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A65270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97E2A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1EDF251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9DD57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1228D7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5A36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0149DA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94834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3203C6E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F167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135C6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6CCC2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584F3F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81" w:name="_Hlk100247214"/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81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762B867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1F5312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2" w:name="OLE_LINK105"/>
      <w:r w:rsidRPr="00F32326">
        <w:rPr>
          <w:noProof w:val="0"/>
          <w:snapToGrid w:val="0"/>
        </w:rPr>
        <w:t>M1ThresholdEventA2</w:t>
      </w:r>
      <w:bookmarkEnd w:id="68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3" w:name="OLE_LINK107"/>
      <w:r w:rsidRPr="00F32326">
        <w:rPr>
          <w:noProof w:val="0"/>
          <w:snapToGrid w:val="0"/>
        </w:rPr>
        <w:t>M1PeriodicReporting</w:t>
      </w:r>
      <w:bookmarkEnd w:id="683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84" w:name="_Hlk110358897"/>
      <w:r w:rsidRPr="00B1500F">
        <w:rPr>
          <w:rFonts w:eastAsia="SimSun"/>
        </w:rPr>
        <w:t>BeamMeasurementsReportConfiguration</w:t>
      </w:r>
      <w:bookmarkEnd w:id="684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85" w:name="OLE_LINK109"/>
      <w:r w:rsidRPr="00F32326">
        <w:t>ReportIntervalMDT</w:t>
      </w:r>
      <w:bookmarkEnd w:id="685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86" w:name="OLE_LINK91"/>
      <w:r>
        <w:rPr>
          <w:noProof w:val="0"/>
          <w:snapToGrid w:val="0"/>
        </w:rPr>
        <w:t>NG</w:t>
      </w:r>
      <w:bookmarkEnd w:id="686"/>
      <w:r w:rsidRPr="00F32326">
        <w:rPr>
          <w:noProof w:val="0"/>
          <w:snapToGrid w:val="0"/>
        </w:rPr>
        <w:t>AP-PROTOCOL-EXTENSION ::=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E7DEA6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87" w:name="OLE_LINK75"/>
      <w:r w:rsidRPr="00F32326">
        <w:rPr>
          <w:noProof w:val="0"/>
          <w:snapToGrid w:val="0"/>
        </w:rPr>
        <w:t xml:space="preserve">M7Configuration ::= </w:t>
      </w:r>
      <w:bookmarkStart w:id="688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88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687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89" w:name="OLE_LINK192"/>
      <w:r w:rsidRPr="00F32326">
        <w:rPr>
          <w:noProof w:val="0"/>
          <w:snapToGrid w:val="0"/>
        </w:rPr>
        <w:t>MDT-Location-Info</w:t>
      </w:r>
      <w:bookmarkEnd w:id="68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690" w:name="OLE_LINK191"/>
      <w:r w:rsidRPr="00402ED9">
        <w:rPr>
          <w:noProof w:val="0"/>
          <w:snapToGrid w:val="0"/>
          <w:lang w:val="fr-FR"/>
        </w:rPr>
        <w:t>Information</w:t>
      </w:r>
      <w:bookmarkEnd w:id="690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691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691"/>
      <w:r w:rsidRPr="00F32326">
        <w:rPr>
          <w:noProof w:val="0"/>
          <w:snapToGrid w:val="0"/>
        </w:rPr>
        <w:t>::=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692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82E73B6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19FC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CD14D" w14:textId="77777777" w:rsidR="0006022C" w:rsidRDefault="0006022C" w:rsidP="0006022C">
      <w:pPr>
        <w:pStyle w:val="PL"/>
        <w:rPr>
          <w:snapToGrid w:val="0"/>
        </w:rPr>
      </w:pPr>
    </w:p>
    <w:p w14:paraId="01F64EA5" w14:textId="77777777" w:rsidR="0006022C" w:rsidRDefault="0006022C" w:rsidP="0006022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6133B0FC" w14:textId="77777777" w:rsidR="0006022C" w:rsidRDefault="0006022C" w:rsidP="0006022C">
      <w:pPr>
        <w:pStyle w:val="PL"/>
      </w:pPr>
      <w:r>
        <w:tab/>
        <w:t>...</w:t>
      </w:r>
    </w:p>
    <w:p w14:paraId="1719915D" w14:textId="77777777" w:rsidR="0006022C" w:rsidRDefault="0006022C" w:rsidP="0006022C">
      <w:pPr>
        <w:pStyle w:val="PL"/>
      </w:pPr>
      <w:r>
        <w:t>}</w:t>
      </w:r>
    </w:p>
    <w:bookmarkEnd w:id="692"/>
    <w:p w14:paraId="4AEA5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A0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59F8ED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C456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3030ADF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F4B60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524B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7DB2A5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DF50F25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D52E4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1D3E7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1CF10F3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A4E2661" w14:textId="77777777" w:rsidR="004E7041" w:rsidRPr="001D2E49" w:rsidRDefault="004E7041" w:rsidP="0006022C">
      <w:pPr>
        <w:pStyle w:val="PL"/>
        <w:rPr>
          <w:noProof w:val="0"/>
          <w:snapToGrid w:val="0"/>
        </w:rPr>
      </w:pPr>
    </w:p>
    <w:p w14:paraId="3F6B9090" w14:textId="77777777" w:rsidR="000A04BD" w:rsidRDefault="000A04BD" w:rsidP="000A04BD">
      <w:pPr>
        <w:pStyle w:val="PL"/>
        <w:rPr>
          <w:ins w:id="693" w:author="Rapporteur" w:date="2024-10-25T09:47:00Z" w16du:dateUtc="2024-10-25T07:47:00Z"/>
          <w:noProof w:val="0"/>
          <w:snapToGrid w:val="0"/>
        </w:rPr>
      </w:pPr>
    </w:p>
    <w:p w14:paraId="1C95C233" w14:textId="77777777" w:rsidR="000A04BD" w:rsidRPr="004E7041" w:rsidRDefault="000A04BD" w:rsidP="000A04BD">
      <w:pPr>
        <w:pStyle w:val="PL"/>
        <w:rPr>
          <w:ins w:id="694" w:author="Rapporteur" w:date="2024-10-25T09:47:00Z" w16du:dateUtc="2024-10-25T07:47:00Z"/>
          <w:snapToGrid w:val="0"/>
        </w:rPr>
      </w:pPr>
      <w:ins w:id="695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3847E8DB" w14:textId="77777777" w:rsidR="000A04BD" w:rsidRDefault="000A04BD" w:rsidP="000A04BD">
      <w:pPr>
        <w:pStyle w:val="PL"/>
        <w:rPr>
          <w:ins w:id="696" w:author="Rapporteur" w:date="2024-10-25T09:47:00Z" w16du:dateUtc="2024-10-25T07:47:00Z"/>
          <w:noProof w:val="0"/>
          <w:snapToGrid w:val="0"/>
        </w:rPr>
      </w:pPr>
    </w:p>
    <w:p w14:paraId="07CF17AF" w14:textId="4A17E137" w:rsidR="00B74CF1" w:rsidRPr="00610FF3" w:rsidRDefault="00B74CF1" w:rsidP="00B74CF1">
      <w:pPr>
        <w:pStyle w:val="PL"/>
        <w:rPr>
          <w:ins w:id="697" w:author="Rapporteur" w:date="2024-08-27T11:24:00Z" w16du:dateUtc="2024-08-27T09:24:00Z"/>
          <w:noProof w:val="0"/>
          <w:snapToGrid w:val="0"/>
        </w:rPr>
      </w:pPr>
      <w:ins w:id="698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699" w:author="Rapporteur" w:date="2024-10-21T15:57:00Z" w16du:dateUtc="2024-10-21T13:57:00Z">
        <w:r w:rsidR="004E7041">
          <w:rPr>
            <w:noProof w:val="0"/>
            <w:snapToGrid w:val="0"/>
          </w:rPr>
          <w:t>Item</w:t>
        </w:r>
      </w:ins>
      <w:ins w:id="700" w:author="Rapporteur" w:date="2024-08-27T11:24:00Z" w16du:dateUtc="2024-08-27T09:24:00Z">
        <w:r w:rsidRPr="00610FF3">
          <w:rPr>
            <w:noProof w:val="0"/>
            <w:snapToGrid w:val="0"/>
          </w:rPr>
          <w:t>forMDT ::=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701" w:author="Rapporteur" w:date="2024-08-27T11:24:00Z" w16du:dateUtc="2024-08-27T09:24:00Z"/>
          <w:noProof w:val="0"/>
          <w:snapToGrid w:val="0"/>
        </w:rPr>
      </w:pPr>
      <w:ins w:id="702" w:author="Rapporteur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PLMNIdentity,</w:t>
        </w:r>
      </w:ins>
    </w:p>
    <w:p w14:paraId="6E0BEB5B" w14:textId="0558D37D" w:rsidR="00B74CF1" w:rsidRPr="00610FF3" w:rsidRDefault="00B74CF1" w:rsidP="00B74CF1">
      <w:pPr>
        <w:pStyle w:val="PL"/>
        <w:rPr>
          <w:ins w:id="703" w:author="Rapporteur" w:date="2024-08-27T11:24:00Z" w16du:dateUtc="2024-08-27T09:24:00Z"/>
          <w:noProof w:val="0"/>
          <w:snapToGrid w:val="0"/>
        </w:rPr>
      </w:pPr>
      <w:ins w:id="704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ins w:id="705" w:author="Rapporteur" w:date="2024-10-21T15:58:00Z" w16du:dateUtc="2024-10-21T13:58:00Z">
        <w:r w:rsidR="004E7041">
          <w:rPr>
            <w:noProof w:val="0"/>
            <w:snapToGrid w:val="0"/>
          </w:rPr>
          <w:t>s</w:t>
        </w:r>
        <w:r w:rsidR="004E7041" w:rsidRPr="00815C2B">
          <w:t>liceMDT</w:t>
        </w:r>
        <w:r w:rsidR="004E7041">
          <w:t>List</w:t>
        </w:r>
      </w:ins>
      <w:ins w:id="706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07" w:author="Rapporteur" w:date="2024-10-21T15:58:00Z" w16du:dateUtc="2024-10-21T13:58:00Z">
        <w:r w:rsidR="004E7041" w:rsidRPr="00815C2B">
          <w:t>SliceMDT</w:t>
        </w:r>
        <w:r w:rsidR="004E7041">
          <w:t>List</w:t>
        </w:r>
      </w:ins>
      <w:ins w:id="708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5A510734" w14:textId="77777777" w:rsidR="00B74CF1" w:rsidRPr="00610FF3" w:rsidRDefault="00B74CF1" w:rsidP="00B74CF1">
      <w:pPr>
        <w:pStyle w:val="PL"/>
        <w:rPr>
          <w:ins w:id="709" w:author="Rapporteur" w:date="2024-08-27T11:24:00Z" w16du:dateUtc="2024-08-27T09:24:00Z"/>
          <w:noProof w:val="0"/>
          <w:snapToGrid w:val="0"/>
        </w:rPr>
      </w:pPr>
      <w:ins w:id="710" w:author="Rapporteur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ProtocolExtensionContainer { {NetworkSliceListforMDT-ExtIEs}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718E4D8C" w14:textId="77777777" w:rsidR="00B74CF1" w:rsidRPr="00610FF3" w:rsidRDefault="00B74CF1" w:rsidP="00B74CF1">
      <w:pPr>
        <w:pStyle w:val="PL"/>
        <w:rPr>
          <w:ins w:id="711" w:author="Rapporteur" w:date="2024-08-27T11:24:00Z" w16du:dateUtc="2024-08-27T09:24:00Z"/>
          <w:noProof w:val="0"/>
          <w:snapToGrid w:val="0"/>
        </w:rPr>
      </w:pPr>
      <w:ins w:id="712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7B41F721" w14:textId="77777777" w:rsidR="00B74CF1" w:rsidRPr="00610FF3" w:rsidRDefault="00B74CF1" w:rsidP="00B74CF1">
      <w:pPr>
        <w:pStyle w:val="PL"/>
        <w:rPr>
          <w:ins w:id="713" w:author="Rapporteur" w:date="2024-08-27T11:24:00Z" w16du:dateUtc="2024-08-27T09:24:00Z"/>
          <w:noProof w:val="0"/>
          <w:snapToGrid w:val="0"/>
        </w:rPr>
      </w:pPr>
      <w:ins w:id="714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2CB2B62F" w14:textId="77777777" w:rsidR="00B74CF1" w:rsidRPr="00610FF3" w:rsidRDefault="00B74CF1" w:rsidP="00B74CF1">
      <w:pPr>
        <w:pStyle w:val="PL"/>
        <w:rPr>
          <w:ins w:id="715" w:author="Rapporteur" w:date="2024-08-27T11:24:00Z" w16du:dateUtc="2024-08-27T09:24:00Z"/>
          <w:noProof w:val="0"/>
          <w:snapToGrid w:val="0"/>
        </w:rPr>
      </w:pPr>
    </w:p>
    <w:p w14:paraId="5F03F307" w14:textId="77777777" w:rsidR="00B74CF1" w:rsidRPr="00610FF3" w:rsidRDefault="00B74CF1" w:rsidP="00B74CF1">
      <w:pPr>
        <w:pStyle w:val="PL"/>
        <w:rPr>
          <w:ins w:id="716" w:author="Rapporteur" w:date="2024-08-27T11:24:00Z" w16du:dateUtc="2024-08-27T09:24:00Z"/>
          <w:noProof w:val="0"/>
          <w:snapToGrid w:val="0"/>
        </w:rPr>
      </w:pPr>
      <w:ins w:id="717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 NGAP-PROTOCOL-EXTENSION ::={</w:t>
        </w:r>
      </w:ins>
    </w:p>
    <w:p w14:paraId="358F3819" w14:textId="77777777" w:rsidR="00B74CF1" w:rsidRPr="00610FF3" w:rsidRDefault="00B74CF1" w:rsidP="00B74CF1">
      <w:pPr>
        <w:pStyle w:val="PL"/>
        <w:rPr>
          <w:ins w:id="718" w:author="Rapporteur" w:date="2024-08-27T11:24:00Z" w16du:dateUtc="2024-08-27T09:24:00Z"/>
          <w:noProof w:val="0"/>
          <w:snapToGrid w:val="0"/>
        </w:rPr>
      </w:pPr>
      <w:ins w:id="71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5267E7C7" w14:textId="77777777" w:rsidR="00B74CF1" w:rsidRDefault="00B74CF1" w:rsidP="00B74CF1">
      <w:pPr>
        <w:pStyle w:val="PL"/>
        <w:rPr>
          <w:ins w:id="720" w:author="Rapporteur" w:date="2024-08-27T11:25:00Z" w16du:dateUtc="2024-08-27T09:25:00Z"/>
          <w:noProof w:val="0"/>
          <w:snapToGrid w:val="0"/>
        </w:rPr>
      </w:pPr>
      <w:ins w:id="72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733AF2E" w14:textId="77777777" w:rsidR="00B74CF1" w:rsidRDefault="00B74CF1" w:rsidP="00B74CF1">
      <w:pPr>
        <w:pStyle w:val="PL"/>
        <w:rPr>
          <w:ins w:id="722" w:author="Rapporteur" w:date="2024-08-27T11:24:00Z" w16du:dateUtc="2024-08-27T09:24:00Z"/>
          <w:noProof w:val="0"/>
          <w:snapToGrid w:val="0"/>
        </w:rPr>
      </w:pPr>
    </w:p>
    <w:p w14:paraId="14D47B83" w14:textId="77777777" w:rsidR="00B74CF1" w:rsidRPr="00B57244" w:rsidRDefault="00B74CF1" w:rsidP="00B74CF1">
      <w:pPr>
        <w:pStyle w:val="PL"/>
        <w:rPr>
          <w:ins w:id="723" w:author="Rapporteur" w:date="2024-08-27T11:27:00Z" w16du:dateUtc="2024-08-27T09:27:00Z"/>
          <w:noProof w:val="0"/>
          <w:snapToGrid w:val="0"/>
        </w:rPr>
      </w:pPr>
      <w:ins w:id="724" w:author="Rapporteur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3693178C" w14:textId="77777777" w:rsidR="00B74CF1" w:rsidRPr="00B57244" w:rsidRDefault="00B74CF1" w:rsidP="00B74CF1">
      <w:pPr>
        <w:pStyle w:val="PL"/>
        <w:rPr>
          <w:ins w:id="725" w:author="Rapporteur" w:date="2024-08-27T11:27:00Z" w16du:dateUtc="2024-08-27T09:27:00Z"/>
          <w:noProof w:val="0"/>
          <w:snapToGrid w:val="0"/>
        </w:rPr>
      </w:pPr>
      <w:ins w:id="726" w:author="Rapporteur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43FB3039" w14:textId="77777777" w:rsidR="00B74CF1" w:rsidRPr="00B57244" w:rsidRDefault="00B74CF1" w:rsidP="00B74CF1">
      <w:pPr>
        <w:pStyle w:val="PL"/>
        <w:rPr>
          <w:ins w:id="727" w:author="Rapporteur" w:date="2024-08-27T11:27:00Z" w16du:dateUtc="2024-08-27T09:27:00Z"/>
          <w:noProof w:val="0"/>
          <w:snapToGrid w:val="0"/>
        </w:rPr>
      </w:pPr>
      <w:ins w:id="728" w:author="Rapporteur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ProtocolExtensionContainer { {NetworkSliceAreaScopeofMDT-ExtIEs} } OPTIONAL,</w:t>
        </w:r>
      </w:ins>
    </w:p>
    <w:p w14:paraId="1675D6CC" w14:textId="77777777" w:rsidR="00B74CF1" w:rsidRPr="00B57244" w:rsidRDefault="00B74CF1" w:rsidP="00B74CF1">
      <w:pPr>
        <w:pStyle w:val="PL"/>
        <w:rPr>
          <w:ins w:id="729" w:author="Rapporteur" w:date="2024-08-27T11:27:00Z" w16du:dateUtc="2024-08-27T09:27:00Z"/>
          <w:noProof w:val="0"/>
          <w:snapToGrid w:val="0"/>
        </w:rPr>
      </w:pPr>
      <w:ins w:id="730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731" w:author="Rapporteur" w:date="2024-08-27T11:27:00Z" w16du:dateUtc="2024-08-27T09:27:00Z"/>
          <w:noProof w:val="0"/>
          <w:snapToGrid w:val="0"/>
        </w:rPr>
      </w:pPr>
      <w:ins w:id="732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733" w:author="Rapporteur" w:date="2024-08-27T11:27:00Z" w16du:dateUtc="2024-08-27T09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734" w:author="Rapporteur" w:date="2024-08-27T11:27:00Z" w16du:dateUtc="2024-08-27T09:27:00Z"/>
          <w:noProof w:val="0"/>
          <w:snapToGrid w:val="0"/>
        </w:rPr>
      </w:pPr>
      <w:ins w:id="735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1D646611" w14:textId="77777777" w:rsidR="00B74CF1" w:rsidRPr="00B57244" w:rsidRDefault="00B74CF1" w:rsidP="00B74CF1">
      <w:pPr>
        <w:pStyle w:val="PL"/>
        <w:rPr>
          <w:ins w:id="736" w:author="Rapporteur" w:date="2024-08-27T11:27:00Z" w16du:dateUtc="2024-08-27T09:27:00Z"/>
          <w:noProof w:val="0"/>
          <w:snapToGrid w:val="0"/>
        </w:rPr>
      </w:pPr>
      <w:ins w:id="737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738" w:author="Rapporteur" w:date="2024-08-27T11:27:00Z" w16du:dateUtc="2024-08-27T09:27:00Z"/>
          <w:noProof w:val="0"/>
          <w:snapToGrid w:val="0"/>
        </w:rPr>
      </w:pPr>
      <w:ins w:id="739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740" w:author="Rapporteur" w:date="2024-08-27T11:27:00Z" w16du:dateUtc="2024-08-27T09:27:00Z"/>
          <w:noProof w:val="0"/>
          <w:snapToGrid w:val="0"/>
        </w:rPr>
      </w:pPr>
    </w:p>
    <w:p w14:paraId="0B63CA76" w14:textId="2610E655" w:rsidR="003D3CF3" w:rsidRDefault="003D3CF3" w:rsidP="003D3CF3">
      <w:pPr>
        <w:pStyle w:val="PL"/>
        <w:rPr>
          <w:ins w:id="741" w:author="Rapporteur" w:date="2024-10-21T15:59:00Z" w16du:dateUtc="2024-10-21T13:59:00Z"/>
          <w:noProof w:val="0"/>
          <w:snapToGrid w:val="0"/>
        </w:rPr>
      </w:pPr>
      <w:ins w:id="742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4CAC644F" w14:textId="77777777" w:rsidR="003D3CF3" w:rsidRDefault="003D3CF3" w:rsidP="003D3CF3">
      <w:pPr>
        <w:pStyle w:val="PL"/>
        <w:rPr>
          <w:ins w:id="743" w:author="Rapporteur" w:date="2024-10-21T15:59:00Z" w16du:dateUtc="2024-10-21T13:59:00Z"/>
          <w:noProof w:val="0"/>
          <w:snapToGrid w:val="0"/>
        </w:rPr>
      </w:pPr>
    </w:p>
    <w:p w14:paraId="0C911B52" w14:textId="77777777" w:rsidR="003D3CF3" w:rsidRPr="00610FF3" w:rsidRDefault="003D3CF3" w:rsidP="003D3CF3">
      <w:pPr>
        <w:pStyle w:val="PL"/>
        <w:rPr>
          <w:ins w:id="744" w:author="Rapporteur" w:date="2024-10-21T15:59:00Z" w16du:dateUtc="2024-10-21T13:59:00Z"/>
          <w:snapToGrid w:val="0"/>
        </w:rPr>
      </w:pPr>
      <w:ins w:id="745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35D1CC7E" w14:textId="77777777" w:rsidR="003D3CF3" w:rsidRPr="00610FF3" w:rsidRDefault="003D3CF3" w:rsidP="003D3CF3">
      <w:pPr>
        <w:pStyle w:val="PL"/>
        <w:rPr>
          <w:ins w:id="746" w:author="Rapporteur" w:date="2024-10-21T15:59:00Z" w16du:dateUtc="2024-10-21T13:59:00Z"/>
          <w:noProof w:val="0"/>
          <w:snapToGrid w:val="0"/>
        </w:rPr>
      </w:pPr>
      <w:ins w:id="747" w:author="Rapporteur" w:date="2024-10-21T15:59:00Z" w16du:dateUtc="2024-10-21T13:59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4C9EBDFD" w14:textId="77777777" w:rsidR="003D3CF3" w:rsidRPr="00610FF3" w:rsidRDefault="003D3CF3" w:rsidP="003D3CF3">
      <w:pPr>
        <w:pStyle w:val="PL"/>
        <w:rPr>
          <w:ins w:id="748" w:author="Rapporteur" w:date="2024-10-21T15:59:00Z" w16du:dateUtc="2024-10-21T13:59:00Z"/>
          <w:noProof w:val="0"/>
          <w:snapToGrid w:val="0"/>
        </w:rPr>
      </w:pPr>
      <w:ins w:id="749" w:author="Rapporteur" w:date="2024-10-21T15:59:00Z" w16du:dateUtc="2024-10-21T13:59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ProtocolExtensionContainer { {</w:t>
        </w:r>
        <w:r w:rsidRPr="002855EC">
          <w:t xml:space="preserve"> </w:t>
        </w:r>
        <w:r w:rsidRPr="00815C2B">
          <w:t>SliceMDTItem</w:t>
        </w:r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00EB5FF1" w14:textId="77777777" w:rsidR="003D3CF3" w:rsidRPr="00610FF3" w:rsidRDefault="003D3CF3" w:rsidP="003D3CF3">
      <w:pPr>
        <w:pStyle w:val="PL"/>
        <w:rPr>
          <w:ins w:id="750" w:author="Rapporteur" w:date="2024-10-21T15:59:00Z" w16du:dateUtc="2024-10-21T13:59:00Z"/>
          <w:noProof w:val="0"/>
          <w:snapToGrid w:val="0"/>
        </w:rPr>
      </w:pPr>
      <w:ins w:id="751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60CC4989" w14:textId="77777777" w:rsidR="003D3CF3" w:rsidRPr="00610FF3" w:rsidRDefault="003D3CF3" w:rsidP="003D3CF3">
      <w:pPr>
        <w:pStyle w:val="PL"/>
        <w:rPr>
          <w:ins w:id="752" w:author="Rapporteur" w:date="2024-10-21T15:59:00Z" w16du:dateUtc="2024-10-21T13:59:00Z"/>
          <w:noProof w:val="0"/>
          <w:snapToGrid w:val="0"/>
        </w:rPr>
      </w:pPr>
      <w:ins w:id="753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182DF453" w14:textId="77777777" w:rsidR="003D3CF3" w:rsidRPr="00610FF3" w:rsidRDefault="003D3CF3" w:rsidP="003D3CF3">
      <w:pPr>
        <w:pStyle w:val="PL"/>
        <w:rPr>
          <w:ins w:id="754" w:author="Rapporteur" w:date="2024-10-21T15:59:00Z" w16du:dateUtc="2024-10-21T13:59:00Z"/>
          <w:noProof w:val="0"/>
          <w:snapToGrid w:val="0"/>
        </w:rPr>
      </w:pPr>
    </w:p>
    <w:p w14:paraId="3602D424" w14:textId="77777777" w:rsidR="003D3CF3" w:rsidRPr="00610FF3" w:rsidRDefault="003D3CF3" w:rsidP="003D3CF3">
      <w:pPr>
        <w:pStyle w:val="PL"/>
        <w:rPr>
          <w:ins w:id="755" w:author="Rapporteur" w:date="2024-10-21T15:59:00Z" w16du:dateUtc="2024-10-21T13:59:00Z"/>
          <w:noProof w:val="0"/>
          <w:snapToGrid w:val="0"/>
        </w:rPr>
      </w:pPr>
      <w:ins w:id="756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-ExtIEs NGAP-PROTOCOL-EXTENSION ::={</w:t>
        </w:r>
      </w:ins>
    </w:p>
    <w:p w14:paraId="25914791" w14:textId="77777777" w:rsidR="003D3CF3" w:rsidRPr="00610FF3" w:rsidRDefault="003D3CF3" w:rsidP="003D3CF3">
      <w:pPr>
        <w:pStyle w:val="PL"/>
        <w:rPr>
          <w:ins w:id="757" w:author="Rapporteur" w:date="2024-10-21T15:59:00Z" w16du:dateUtc="2024-10-21T13:59:00Z"/>
          <w:noProof w:val="0"/>
          <w:snapToGrid w:val="0"/>
        </w:rPr>
      </w:pPr>
      <w:ins w:id="758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1733B06" w14:textId="77777777" w:rsidR="003D3CF3" w:rsidRDefault="003D3CF3" w:rsidP="003D3CF3">
      <w:pPr>
        <w:pStyle w:val="PL"/>
        <w:rPr>
          <w:ins w:id="759" w:author="Rapporteur" w:date="2024-10-21T15:59:00Z" w16du:dateUtc="2024-10-21T13:59:00Z"/>
          <w:noProof w:val="0"/>
          <w:snapToGrid w:val="0"/>
        </w:rPr>
      </w:pPr>
      <w:ins w:id="760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4CAC3B9B" w14:textId="77777777" w:rsidR="003D3CF3" w:rsidRDefault="003D3CF3" w:rsidP="003D3CF3">
      <w:pPr>
        <w:pStyle w:val="PL"/>
        <w:rPr>
          <w:ins w:id="761" w:author="Rapporteur" w:date="2024-10-21T15:59:00Z" w16du:dateUtc="2024-10-21T13:59:00Z"/>
          <w:noProof w:val="0"/>
          <w:snapToGrid w:val="0"/>
        </w:rPr>
      </w:pPr>
    </w:p>
    <w:p w14:paraId="30F4518B" w14:textId="77777777" w:rsidR="00B74CF1" w:rsidRDefault="00B74CF1" w:rsidP="00B74CF1">
      <w:pPr>
        <w:pStyle w:val="PL"/>
        <w:rPr>
          <w:ins w:id="762" w:author="Rapporteur" w:date="2024-08-27T11:27:00Z" w16du:dateUtc="2024-08-27T09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22D40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2CB182" w14:textId="77777777" w:rsidR="0006022C" w:rsidRPr="001D2E49" w:rsidRDefault="0006022C" w:rsidP="0006022C">
      <w:pPr>
        <w:pStyle w:val="PL"/>
        <w:rPr>
          <w:snapToGrid w:val="0"/>
        </w:rPr>
      </w:pPr>
    </w:p>
    <w:p w14:paraId="13A2C56F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667CFA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B175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4F7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C8DBF2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75AAAD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FE037B8" w14:textId="77777777" w:rsidR="0006022C" w:rsidRDefault="0006022C" w:rsidP="0006022C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47C64BC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1D5726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8E90D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FC29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7F7FBA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4F7E3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764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F2BB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2245C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DCBD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5D38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5132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580F22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63" w:name="_Hlk161302013"/>
      <w:r w:rsidRPr="001D2E49">
        <w:rPr>
          <w:noProof w:val="0"/>
          <w:snapToGrid w:val="0"/>
        </w:rPr>
        <w:t>NGRAN-TNLAssociationToRemoveItem</w:t>
      </w:r>
      <w:bookmarkEnd w:id="763"/>
      <w:r w:rsidRPr="001D2E49">
        <w:rPr>
          <w:noProof w:val="0"/>
          <w:snapToGrid w:val="0"/>
        </w:rPr>
        <w:t>::=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12661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721E12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A83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AD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EC93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0F3A6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4231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699E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FBCD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02F6A44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51FEE0B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9FFD47A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</w:p>
    <w:p w14:paraId="268719C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27F579E8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F52881C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6C3C50F1" w14:textId="77777777" w:rsidR="0006022C" w:rsidRPr="0043406C" w:rsidRDefault="0006022C" w:rsidP="0006022C">
      <w:pPr>
        <w:pStyle w:val="PL"/>
      </w:pPr>
    </w:p>
    <w:p w14:paraId="60FA2549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7775458C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4B5CE3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89F40B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0818EC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654E74C0" w14:textId="77777777" w:rsidR="0006022C" w:rsidRDefault="0006022C" w:rsidP="0006022C">
      <w:pPr>
        <w:pStyle w:val="PL"/>
        <w:rPr>
          <w:snapToGrid w:val="0"/>
        </w:rPr>
      </w:pPr>
    </w:p>
    <w:p w14:paraId="0DE1E68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E54CD43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06535A7C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46C3040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427EC7ED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4C8B634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730299F7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45D997F5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47A77C5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7F5972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591B16A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61500380" w14:textId="77777777" w:rsidR="0006022C" w:rsidRPr="0050525E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55A33717" w14:textId="77777777" w:rsidR="0006022C" w:rsidRPr="00421260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71855547" w14:textId="77777777" w:rsidR="0006022C" w:rsidRDefault="0006022C" w:rsidP="0006022C">
      <w:pPr>
        <w:pStyle w:val="PL"/>
        <w:rPr>
          <w:snapToGrid w:val="0"/>
        </w:rPr>
      </w:pPr>
    </w:p>
    <w:p w14:paraId="232582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0D20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1FAD55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B3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1DBB18DB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B53BB0" w14:textId="77777777" w:rsidR="0006022C" w:rsidRDefault="0006022C" w:rsidP="0006022C">
      <w:pPr>
        <w:pStyle w:val="PL"/>
        <w:rPr>
          <w:rFonts w:eastAsia="SimSun" w:cs="Courier New"/>
        </w:rPr>
      </w:pPr>
      <w:bookmarkStart w:id="764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64"/>
    <w:p w14:paraId="1CBF9646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CF4ABE8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173D120" w14:textId="77777777" w:rsidR="0006022C" w:rsidRDefault="0006022C" w:rsidP="0006022C">
      <w:pPr>
        <w:pStyle w:val="PL"/>
        <w:rPr>
          <w:rFonts w:eastAsia="SimSun" w:cs="Courier New"/>
        </w:rPr>
      </w:pPr>
      <w:bookmarkStart w:id="765" w:name="MCCQCTEMPBM_00000203"/>
    </w:p>
    <w:bookmarkEnd w:id="765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766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66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7F799C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2FB0B562" w14:textId="77777777" w:rsidR="0006022C" w:rsidRPr="007F799C" w:rsidRDefault="0006022C" w:rsidP="0006022C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92B3889" w14:textId="77777777" w:rsidR="0006022C" w:rsidRPr="007F799C" w:rsidRDefault="0006022C" w:rsidP="0006022C">
      <w:pPr>
        <w:pStyle w:val="PL"/>
        <w:rPr>
          <w:rFonts w:eastAsia="SimSun"/>
        </w:rPr>
      </w:pPr>
    </w:p>
    <w:p w14:paraId="7A24A1A1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6A5990BA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0912178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161C3A82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3FD38C2" w14:textId="77777777" w:rsidR="0006022C" w:rsidRPr="00A31AAB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347758C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9565C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3B6EE9A0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905608A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D14815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6B3431F" w14:textId="77777777" w:rsidR="0006022C" w:rsidRPr="001D2E49" w:rsidRDefault="0006022C" w:rsidP="0006022C">
      <w:pPr>
        <w:pStyle w:val="PL"/>
        <w:rPr>
          <w:snapToGrid w:val="0"/>
        </w:rPr>
      </w:pPr>
    </w:p>
    <w:p w14:paraId="4622C5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3F0131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DC6F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42AC7D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FA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003B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5C72E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D927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843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168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22972E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92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E2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CE96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596999C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3C9CBD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0755E2C5" w14:textId="77777777" w:rsidR="0006022C" w:rsidRPr="00CE382F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15561E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0398D0C1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88D31B1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7BB801E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5D2DFA5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47EAE74D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9B8582E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501BA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4F4BB2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60C6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3A0D8D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84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009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B2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7B9D83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A9C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806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FD2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2CF2FE1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0B11F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20BC5D5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75557FB6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6C115BCB" w14:textId="77777777" w:rsidR="0006022C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0FB67EA" w14:textId="77777777" w:rsidR="0006022C" w:rsidRPr="003E4C81" w:rsidRDefault="0006022C" w:rsidP="0006022C">
      <w:pPr>
        <w:pStyle w:val="PL"/>
        <w:rPr>
          <w:snapToGrid w:val="0"/>
        </w:rPr>
      </w:pPr>
    </w:p>
    <w:p w14:paraId="77CE6EDF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767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67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68" w:name="_Hlk161233610"/>
      <w:r w:rsidRPr="002315C1">
        <w:rPr>
          <w:snapToGrid w:val="0"/>
        </w:rPr>
        <w:t>PDUSessionForPagingItem</w:t>
      </w:r>
      <w:bookmarkEnd w:id="768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69" w:name="_Hlk161233780"/>
      <w:r>
        <w:tab/>
      </w:r>
      <w:r w:rsidRPr="009F15D5">
        <w:t>PagingPolicyDifferentiation</w:t>
      </w:r>
      <w:r>
        <w:t>List</w:t>
      </w:r>
      <w:bookmarkEnd w:id="769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770" w:name="_Hlk161233856"/>
      <w:r w:rsidRPr="009F15D5">
        <w:t>PagingPolicyDifferentiation</w:t>
      </w:r>
      <w:r>
        <w:t>Item</w:t>
      </w:r>
      <w:bookmarkEnd w:id="770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771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71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5BECE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5E0DAA5A" w14:textId="77777777" w:rsidR="0006022C" w:rsidRPr="008601DF" w:rsidRDefault="0006022C" w:rsidP="0006022C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4D4D2CC4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4BB2E86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BF4A3EB" w14:textId="77777777" w:rsidR="0006022C" w:rsidRPr="009973B8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33415506" w14:textId="77777777" w:rsidR="0006022C" w:rsidRPr="00E86AA3" w:rsidRDefault="0006022C" w:rsidP="0006022C">
      <w:pPr>
        <w:pStyle w:val="PL"/>
        <w:rPr>
          <w:snapToGrid w:val="0"/>
        </w:rPr>
      </w:pPr>
    </w:p>
    <w:p w14:paraId="6C679B2C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5DB8D893" w14:textId="77777777" w:rsidR="0006022C" w:rsidRPr="00C74C0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17596755" w14:textId="77777777" w:rsidR="0006022C" w:rsidRPr="00E86AA3" w:rsidRDefault="0006022C" w:rsidP="0006022C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BDDD8E1" w14:textId="77777777" w:rsidR="0006022C" w:rsidRPr="00E86AA3" w:rsidRDefault="0006022C" w:rsidP="0006022C">
      <w:pPr>
        <w:pStyle w:val="PL"/>
        <w:rPr>
          <w:snapToGrid w:val="0"/>
        </w:rPr>
      </w:pPr>
    </w:p>
    <w:p w14:paraId="68D627F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AC94FE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180C45B0" w14:textId="77777777" w:rsidR="0006022C" w:rsidRPr="00A31AAB" w:rsidRDefault="0006022C" w:rsidP="0006022C">
      <w:pPr>
        <w:pStyle w:val="PL"/>
        <w:rPr>
          <w:rFonts w:eastAsia="SimSun"/>
          <w:snapToGrid w:val="0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55355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7D14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FD8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60D1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4043A7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8AC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08E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94C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39B5DB06" w14:textId="77777777" w:rsidR="0006022C" w:rsidRDefault="0006022C" w:rsidP="0006022C">
      <w:pPr>
        <w:pStyle w:val="PL"/>
        <w:rPr>
          <w:snapToGrid w:val="0"/>
        </w:rPr>
      </w:pPr>
    </w:p>
    <w:p w14:paraId="10A03E76" w14:textId="77777777" w:rsidR="0006022C" w:rsidRPr="00A70841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E89011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663F87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3FA18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24B00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7B31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802E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93B32C" w14:textId="77777777" w:rsidR="0006022C" w:rsidRPr="001D2E49" w:rsidRDefault="0006022C" w:rsidP="0006022C">
      <w:pPr>
        <w:pStyle w:val="PL"/>
        <w:rPr>
          <w:snapToGrid w:val="0"/>
        </w:rPr>
      </w:pPr>
    </w:p>
    <w:p w14:paraId="794D90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2FB5F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0CE4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614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689C0A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7AF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233BD9" w14:textId="77777777" w:rsidR="0006022C" w:rsidRPr="001D2E49" w:rsidRDefault="0006022C" w:rsidP="0006022C">
      <w:pPr>
        <w:pStyle w:val="PL"/>
        <w:rPr>
          <w:snapToGrid w:val="0"/>
        </w:rPr>
      </w:pPr>
    </w:p>
    <w:p w14:paraId="64BBE8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7E462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395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CCA9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99A6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292CF2E" w14:textId="77777777" w:rsidR="0006022C" w:rsidRPr="001D2E49" w:rsidRDefault="0006022C" w:rsidP="0006022C">
      <w:pPr>
        <w:pStyle w:val="PL"/>
        <w:rPr>
          <w:snapToGrid w:val="0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0C3EF9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FFA6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95B527" w14:textId="77777777" w:rsidR="0006022C" w:rsidRPr="001D2E49" w:rsidRDefault="0006022C" w:rsidP="0006022C">
      <w:pPr>
        <w:pStyle w:val="PL"/>
        <w:rPr>
          <w:snapToGrid w:val="0"/>
        </w:rPr>
      </w:pPr>
    </w:p>
    <w:p w14:paraId="22537F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7852CF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8B0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916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DA67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00B879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11E0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08E624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14D4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7537F7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35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F1F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ECBED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106E94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C75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2224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98E6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30BED479" w14:textId="77777777" w:rsidR="0006022C" w:rsidRPr="001D2E49" w:rsidRDefault="0006022C" w:rsidP="0006022C">
      <w:pPr>
        <w:pStyle w:val="PL"/>
        <w:rPr>
          <w:snapToGrid w:val="0"/>
        </w:rPr>
      </w:pPr>
    </w:p>
    <w:p w14:paraId="23E9E5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18F4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573A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5D555E0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56CB7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A2D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7D0C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C1A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0B3B68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1288C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BB418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103E4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5CA0148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50F1C8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693F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64BA4A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789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695B66D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5CD4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6DA52" w14:textId="77777777" w:rsidR="0006022C" w:rsidRPr="001D2E49" w:rsidRDefault="0006022C" w:rsidP="0006022C">
      <w:pPr>
        <w:pStyle w:val="PL"/>
        <w:rPr>
          <w:snapToGrid w:val="0"/>
        </w:rPr>
      </w:pPr>
    </w:p>
    <w:p w14:paraId="100232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3F57A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00A6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02C0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A56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72" w:name="_Hlk161303820"/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72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0F8686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36F465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72725F9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CB38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36A8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73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73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632B8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74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74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790F0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AF72E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99C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1B95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F1E1C" w14:textId="77777777" w:rsidR="0006022C" w:rsidRDefault="0006022C" w:rsidP="0006022C">
      <w:pPr>
        <w:pStyle w:val="PL"/>
        <w:rPr>
          <w:snapToGrid w:val="0"/>
        </w:rPr>
      </w:pPr>
      <w:bookmarkStart w:id="775" w:name="_Hlk148705320"/>
      <w:bookmarkStart w:id="776" w:name="_Hlk152108798"/>
      <w:r>
        <w:rPr>
          <w:snapToGrid w:val="0"/>
        </w:rPr>
        <w:t>PDUsetQoSParameters ::= SEQUENCE {</w:t>
      </w:r>
    </w:p>
    <w:p w14:paraId="2422EF5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B43B36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F46E42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DAC066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FAE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F370A" w14:textId="77777777" w:rsidR="0006022C" w:rsidRDefault="0006022C" w:rsidP="0006022C">
      <w:pPr>
        <w:pStyle w:val="PL"/>
        <w:rPr>
          <w:snapToGrid w:val="0"/>
        </w:rPr>
      </w:pPr>
    </w:p>
    <w:p w14:paraId="6BCF65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0E697AF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E32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CFAD4" w14:textId="77777777" w:rsidR="0006022C" w:rsidRPr="002E00DE" w:rsidRDefault="0006022C" w:rsidP="0006022C">
      <w:pPr>
        <w:pStyle w:val="PL"/>
      </w:pPr>
    </w:p>
    <w:p w14:paraId="6E2F9A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333C0BE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20B6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9CC190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78BAAC44" w14:textId="77777777" w:rsidR="0006022C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777" w:name="_Hlk161300533"/>
      <w:r w:rsidRPr="00B626B2">
        <w:rPr>
          <w:snapToGrid w:val="0"/>
          <w:lang w:val="fr-FR"/>
        </w:rPr>
        <w:t>iE-Extensions</w:t>
      </w:r>
      <w:bookmarkEnd w:id="777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C6FAFAE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B36D2B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256FE4FD" w14:textId="77777777" w:rsidR="0006022C" w:rsidRPr="00B626B2" w:rsidRDefault="0006022C" w:rsidP="0006022C">
      <w:pPr>
        <w:pStyle w:val="PL"/>
        <w:rPr>
          <w:snapToGrid w:val="0"/>
          <w:lang w:val="fr-FR"/>
        </w:rPr>
      </w:pPr>
    </w:p>
    <w:p w14:paraId="50B073A2" w14:textId="77777777" w:rsidR="0006022C" w:rsidRPr="00B626B2" w:rsidRDefault="0006022C" w:rsidP="0006022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775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776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78" w:name="_Hlk44365036"/>
      <w:r>
        <w:rPr>
          <w:snapToGrid w:val="0"/>
        </w:rPr>
        <w:t>|</w:t>
      </w:r>
    </w:p>
    <w:bookmarkEnd w:id="778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779" w:name="_Hlk20607447"/>
      <w:r w:rsidRPr="001D2E49">
        <w:rPr>
          <w:noProof w:val="0"/>
          <w:snapToGrid w:val="0"/>
        </w:rPr>
        <w:t>PortNumber ::= OCTET STRING (SIZE(2))</w:t>
      </w:r>
      <w:bookmarkEnd w:id="779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2538E0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EF2CB9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EF2CB9" w:rsidRDefault="0006022C" w:rsidP="0006022C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15E734C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61E0DA3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0A211A20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347B06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046D6F4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8B11453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2C658B2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E97DFDC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3373D776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7E1D89DA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4E3E750B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C08F40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E87952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270D6E1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DF0189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3EEBD15E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7CBC755" w14:textId="77777777" w:rsidR="0006022C" w:rsidRPr="00EF2CB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Default="0006022C" w:rsidP="0006022C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6E14F8EC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359E7723" w14:textId="77777777" w:rsidR="0006022C" w:rsidRPr="00FE22BB" w:rsidRDefault="0006022C" w:rsidP="0006022C">
      <w:pPr>
        <w:pStyle w:val="PL"/>
      </w:pPr>
    </w:p>
    <w:p w14:paraId="1B4D47DE" w14:textId="77777777" w:rsidR="0006022C" w:rsidRPr="00FE22BB" w:rsidRDefault="0006022C" w:rsidP="0006022C">
      <w:pPr>
        <w:pStyle w:val="PL"/>
      </w:pPr>
      <w:r w:rsidRPr="00FE22BB">
        <w:t>QoERVQoEReportingPaths-ExtIEs NGAP-PROTOCOL-EXTENSION ::= {</w:t>
      </w:r>
    </w:p>
    <w:p w14:paraId="7ECAD46E" w14:textId="77777777" w:rsidR="0006022C" w:rsidRPr="00FE22BB" w:rsidRDefault="0006022C" w:rsidP="0006022C">
      <w:pPr>
        <w:pStyle w:val="PL"/>
      </w:pPr>
      <w:r w:rsidRPr="00FE22BB">
        <w:tab/>
        <w:t>...</w:t>
      </w:r>
    </w:p>
    <w:p w14:paraId="4644766C" w14:textId="77777777" w:rsidR="0006022C" w:rsidRPr="00FE22BB" w:rsidRDefault="0006022C" w:rsidP="0006022C">
      <w:pPr>
        <w:pStyle w:val="PL"/>
      </w:pPr>
      <w:r w:rsidRPr="00FE22BB">
        <w:t>}</w:t>
      </w:r>
    </w:p>
    <w:p w14:paraId="4B7FEDD1" w14:textId="77777777" w:rsidR="0006022C" w:rsidRPr="00FE22BB" w:rsidRDefault="0006022C" w:rsidP="0006022C">
      <w:pPr>
        <w:pStyle w:val="PL"/>
      </w:pPr>
    </w:p>
    <w:p w14:paraId="05D34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83B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B0C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224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6545B2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6D3A97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FCA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80" w:name="_Hlk152090774"/>
      <w:bookmarkStart w:id="781" w:name="_Hlk148705376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80"/>
      <w:r w:rsidRPr="00D063F1">
        <w:rPr>
          <w:snapToGrid w:val="0"/>
        </w:rPr>
        <w:t>|</w:t>
      </w:r>
    </w:p>
    <w:bookmarkEnd w:id="781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5C8586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74AE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0FE9E" w14:textId="77777777" w:rsidR="0006022C" w:rsidRPr="001D2E49" w:rsidRDefault="0006022C" w:rsidP="0006022C">
      <w:pPr>
        <w:pStyle w:val="PL"/>
        <w:rPr>
          <w:snapToGrid w:val="0"/>
        </w:rPr>
      </w:pPr>
    </w:p>
    <w:p w14:paraId="2A44EA6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30E09C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782" w:name="_Hlk152090805"/>
      <w:r>
        <w:rPr>
          <w:snapToGrid w:val="0"/>
        </w:rPr>
        <w:t>|</w:t>
      </w:r>
    </w:p>
    <w:p w14:paraId="33E1A2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19C4A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19A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82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0DBC393A" w14:textId="77777777" w:rsidR="0006022C" w:rsidRPr="001E1F56" w:rsidRDefault="0006022C" w:rsidP="0006022C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783" w:name="MCCQCTEMPBM_00000204"/>
      <w:r w:rsidRPr="001E1F56">
        <w:rPr>
          <w:rFonts w:cs="Courier New"/>
          <w:snapToGrid w:val="0"/>
          <w:lang w:val="fr-FR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783"/>
      <w:r>
        <w:rPr>
          <w:snapToGrid w:val="0"/>
        </w:rPr>
        <w:t>QosMonitoringReportingFrequency</w:t>
      </w:r>
      <w:bookmarkStart w:id="784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784"/>
      <w:r>
        <w:rPr>
          <w:snapToGrid w:val="0"/>
        </w:rPr>
        <w:t>QosMonitoringReportingFrequency</w:t>
      </w:r>
      <w:bookmarkStart w:id="785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785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786" w:name="MCCQCTEMPBM_00000207"/>
      <w:r w:rsidRPr="006F1034">
        <w:rPr>
          <w:rFonts w:cs="Courier New"/>
          <w:snapToGrid w:val="0"/>
        </w:rPr>
        <w:t>, ...</w:t>
      </w:r>
      <w:bookmarkEnd w:id="786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45D7C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3A15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DF69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CB3C6" w14:textId="77777777" w:rsidR="0006022C" w:rsidRPr="001D2E49" w:rsidRDefault="0006022C" w:rsidP="0006022C">
      <w:pPr>
        <w:pStyle w:val="PL"/>
        <w:rPr>
          <w:snapToGrid w:val="0"/>
        </w:rPr>
      </w:pPr>
    </w:p>
    <w:p w14:paraId="3BB99C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5AA778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F50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1D03" w14:textId="77777777" w:rsidR="0006022C" w:rsidRPr="001D2E49" w:rsidRDefault="0006022C" w:rsidP="0006022C">
      <w:pPr>
        <w:pStyle w:val="PL"/>
        <w:rPr>
          <w:snapToGrid w:val="0"/>
        </w:rPr>
      </w:pPr>
    </w:p>
    <w:p w14:paraId="4C5FF5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184D8735" w14:textId="77777777" w:rsidR="0006022C" w:rsidRPr="001D2E49" w:rsidRDefault="0006022C" w:rsidP="0006022C">
      <w:pPr>
        <w:pStyle w:val="PL"/>
        <w:rPr>
          <w:snapToGrid w:val="0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0CA66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B95B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3B7D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254780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23C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4BC0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FDD4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4DCDED51" w14:textId="77777777" w:rsidR="0006022C" w:rsidRPr="001D2E49" w:rsidRDefault="0006022C" w:rsidP="0006022C">
      <w:pPr>
        <w:pStyle w:val="PL"/>
        <w:rPr>
          <w:snapToGrid w:val="0"/>
        </w:rPr>
      </w:pPr>
    </w:p>
    <w:p w14:paraId="70162C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1DC239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3F22B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32C9F7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357C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97CFF" w14:textId="77777777" w:rsidR="0006022C" w:rsidRPr="001D2E49" w:rsidRDefault="0006022C" w:rsidP="0006022C">
      <w:pPr>
        <w:pStyle w:val="PL"/>
        <w:rPr>
          <w:snapToGrid w:val="0"/>
        </w:rPr>
      </w:pPr>
    </w:p>
    <w:p w14:paraId="0F6D3A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6C7391B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AB1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8AABFA" w14:textId="77777777" w:rsidR="0006022C" w:rsidRPr="001D2E49" w:rsidRDefault="0006022C" w:rsidP="0006022C">
      <w:pPr>
        <w:pStyle w:val="PL"/>
        <w:rPr>
          <w:snapToGrid w:val="0"/>
        </w:rPr>
      </w:pPr>
    </w:p>
    <w:p w14:paraId="50F465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4ADCEA0B" w14:textId="77777777" w:rsidR="0006022C" w:rsidRPr="001D2E49" w:rsidRDefault="0006022C" w:rsidP="0006022C">
      <w:pPr>
        <w:pStyle w:val="PL"/>
        <w:rPr>
          <w:snapToGrid w:val="0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87" w:name="_Hlk148705395"/>
      <w:r w:rsidRPr="00D063F1">
        <w:rPr>
          <w:snapToGrid w:val="0"/>
        </w:rPr>
        <w:t>|</w:t>
      </w:r>
    </w:p>
    <w:bookmarkEnd w:id="787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788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788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9872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789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789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790" w:name="_Hlk513994477"/>
      <w:r w:rsidRPr="001D2E49">
        <w:rPr>
          <w:snapToGrid w:val="0"/>
        </w:rPr>
        <w:t>dRBsSubjectToStatusTransferList</w:t>
      </w:r>
      <w:bookmarkEnd w:id="79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791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40630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4F0BF" w14:textId="77777777" w:rsidR="0006022C" w:rsidRDefault="0006022C" w:rsidP="0006022C">
      <w:pPr>
        <w:pStyle w:val="PL"/>
        <w:rPr>
          <w:snapToGrid w:val="0"/>
        </w:rPr>
      </w:pPr>
    </w:p>
    <w:p w14:paraId="1F348F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E6494B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B4B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91"/>
    <w:p w14:paraId="4D7AD3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040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41CC444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463794F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731A3AB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60940A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121C10F6" w14:textId="77777777" w:rsidR="0006022C" w:rsidRDefault="0006022C" w:rsidP="0006022C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59C3723A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3A01F223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51D60C2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B9DF34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58B28A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A3BFE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304BE1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RATRestrictions-Item-ExtIEs NGAP-PROTOCOL-EXTENSION ::= {</w:t>
      </w:r>
    </w:p>
    <w:p w14:paraId="07FDE17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31BF2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C9DDF1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F83EA4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2BF110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16FD7A6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4DD6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6628DE7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48EBF35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E2541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BC03B1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8A7A13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1DFCB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74F6A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3CB080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2B50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DEED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7F87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7E741B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5D6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19C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64AF6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0D668C79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3227ADEA" w14:textId="77777777" w:rsidR="0006022C" w:rsidRPr="00142E95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3747A713" w14:textId="77777777" w:rsidR="0006022C" w:rsidRDefault="0006022C" w:rsidP="0006022C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52E15F2A" w14:textId="77777777" w:rsidR="0006022C" w:rsidRPr="00142E95" w:rsidRDefault="0006022C" w:rsidP="0006022C">
      <w:pPr>
        <w:pStyle w:val="PL"/>
        <w:rPr>
          <w:snapToGrid w:val="0"/>
        </w:rPr>
      </w:pPr>
    </w:p>
    <w:p w14:paraId="2B0CB1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20F848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92" w:name="OLE_LINK177"/>
      <w:r w:rsidRPr="00F32326">
        <w:rPr>
          <w:noProof w:val="0"/>
          <w:snapToGrid w:val="0"/>
        </w:rPr>
        <w:t xml:space="preserve">ReportAmountMDT </w:t>
      </w:r>
      <w:bookmarkEnd w:id="792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3AD2260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0A1D35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E0F505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6C8A34D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Default="0006022C" w:rsidP="0006022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0E3DED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D8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A1FB2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15EE61C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752A0D6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50D0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58E5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4BB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3C53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B68E0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D66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3FC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B909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7A54A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B1D42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6C8741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09520E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C00A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D3C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312A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482D088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ACCB4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39FF5163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12E220B5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080D6CC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6133B3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AD4029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274A25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6F83C52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2E7CA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6B71ABB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2D5BEDD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5D07D211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1012AF5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37DD934B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4A68734C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241BF6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5FC439E4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05EDC4D6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0DA4F38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C1F34D9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243B2227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</w:p>
    <w:p w14:paraId="0B9A0A4A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3B2D38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BC0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CE8A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F5F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62EB40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85A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44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4B88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7AAEE8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232BEC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671BC65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37816A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EE2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D3CF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75A83C7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5224D4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69E919A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E89BDF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54A4DB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E94C8F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CEE70E3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26DA76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13BC0CD6" w14:textId="77777777" w:rsidR="0006022C" w:rsidRPr="009F5A10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0452F3B" w14:textId="77777777" w:rsidR="0006022C" w:rsidRDefault="0006022C" w:rsidP="0006022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931BAD4" w14:textId="77777777" w:rsidR="0006022C" w:rsidRPr="009F5A10" w:rsidRDefault="0006022C" w:rsidP="0006022C">
      <w:pPr>
        <w:pStyle w:val="PL"/>
        <w:rPr>
          <w:noProof w:val="0"/>
          <w:snapToGrid w:val="0"/>
        </w:rPr>
      </w:pPr>
    </w:p>
    <w:p w14:paraId="33D9536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361379D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339F47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083B5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57D123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D4F7FA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DDFD04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46F62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35D60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00415D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B834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D41FF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DA950E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4B95038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3FF4D14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623EB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3B1F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284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8C54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32894D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DED3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19293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0840CB1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38BC52AD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90DB64C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6E173E8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0CC68E5F" w14:textId="77777777" w:rsidR="0006022C" w:rsidRPr="000C2890" w:rsidRDefault="0006022C" w:rsidP="0006022C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3850975F" w14:textId="77777777" w:rsidR="0006022C" w:rsidRPr="006F2630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06CBEE95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588C8027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11D3096" w14:textId="77777777" w:rsidR="0006022C" w:rsidRPr="00876633" w:rsidRDefault="0006022C" w:rsidP="0006022C">
      <w:pPr>
        <w:pStyle w:val="PL"/>
        <w:rPr>
          <w:noProof w:val="0"/>
          <w:snapToGrid w:val="0"/>
        </w:rPr>
      </w:pPr>
    </w:p>
    <w:p w14:paraId="77DDAADA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DF06E86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5BCCD1EF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766E7E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DBBEC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6325F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158042E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94726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F516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E61CB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48D3EAC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04E3ECA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6FA9A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46FCBCC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0683E4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D84E0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565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888FF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58567133" w14:textId="77777777" w:rsidR="0006022C" w:rsidRDefault="0006022C" w:rsidP="0006022C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1F6F70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14AFD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04DD78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6DA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FC4F0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211F" w14:textId="77777777" w:rsidR="0006022C" w:rsidRDefault="0006022C" w:rsidP="0006022C">
      <w:pPr>
        <w:pStyle w:val="PL"/>
        <w:rPr>
          <w:snapToGrid w:val="0"/>
        </w:rPr>
      </w:pPr>
    </w:p>
    <w:p w14:paraId="6DB385FD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1B2832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4C9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0129D" w14:textId="77777777" w:rsidR="0006022C" w:rsidRPr="005F2715" w:rsidRDefault="0006022C" w:rsidP="0006022C">
      <w:pPr>
        <w:pStyle w:val="PL"/>
        <w:rPr>
          <w:snapToGrid w:val="0"/>
        </w:rPr>
      </w:pPr>
    </w:p>
    <w:p w14:paraId="2E86F690" w14:textId="77777777" w:rsidR="0006022C" w:rsidRPr="005F2715" w:rsidRDefault="0006022C" w:rsidP="0006022C">
      <w:pPr>
        <w:pStyle w:val="PL"/>
        <w:rPr>
          <w:snapToGrid w:val="0"/>
        </w:rPr>
      </w:pPr>
    </w:p>
    <w:p w14:paraId="0AADD0E0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4932DDB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793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793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5F2715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09F6BC1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999D8D4" w14:textId="77777777" w:rsidR="0006022C" w:rsidRPr="005F2715" w:rsidRDefault="0006022C" w:rsidP="0006022C">
      <w:pPr>
        <w:pStyle w:val="PL"/>
        <w:rPr>
          <w:snapToGrid w:val="0"/>
        </w:rPr>
      </w:pPr>
    </w:p>
    <w:p w14:paraId="7E20122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2F648961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3EF71EC9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964E8FA" w14:textId="77777777" w:rsidR="0006022C" w:rsidRPr="005F2715" w:rsidRDefault="0006022C" w:rsidP="0006022C">
      <w:pPr>
        <w:pStyle w:val="PL"/>
        <w:rPr>
          <w:snapToGrid w:val="0"/>
        </w:rPr>
      </w:pPr>
    </w:p>
    <w:p w14:paraId="1F4A7E23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07D5CADA" w14:textId="77777777" w:rsidR="0006022C" w:rsidRPr="005F2715" w:rsidRDefault="0006022C" w:rsidP="0006022C">
      <w:pPr>
        <w:pStyle w:val="PL"/>
        <w:rPr>
          <w:snapToGrid w:val="0"/>
        </w:rPr>
      </w:pPr>
    </w:p>
    <w:p w14:paraId="2FD3C14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69AA571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6DD1F0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BFCE09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408A1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FDBB7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0E9A47" w14:textId="77777777" w:rsidR="0006022C" w:rsidRDefault="0006022C" w:rsidP="0006022C">
      <w:pPr>
        <w:pStyle w:val="PL"/>
        <w:rPr>
          <w:snapToGrid w:val="0"/>
        </w:rPr>
      </w:pPr>
    </w:p>
    <w:p w14:paraId="594176E6" w14:textId="77777777" w:rsidR="0006022C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18E3B11D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720E54D0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AD8A10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53A57D80" w14:textId="77777777" w:rsidR="0006022C" w:rsidRPr="00C9249D" w:rsidRDefault="0006022C" w:rsidP="0006022C">
      <w:pPr>
        <w:pStyle w:val="PL"/>
        <w:rPr>
          <w:noProof w:val="0"/>
          <w:snapToGrid w:val="0"/>
        </w:rPr>
      </w:pPr>
    </w:p>
    <w:p w14:paraId="0ECC850C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bookmarkStart w:id="794" w:name="_Hlk45033035"/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795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95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94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CCD3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8A54F31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B12D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095575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48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C09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62913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796" w:name="_Hlk161300633"/>
      <w:r w:rsidRPr="00FA14FD">
        <w:rPr>
          <w:snapToGrid w:val="0"/>
          <w:lang w:val="en-US" w:eastAsia="zh-CN"/>
        </w:rPr>
        <w:t>SLPositioningRangingServiceInfo</w:t>
      </w:r>
      <w:bookmarkEnd w:id="796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4A5DB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49DA9D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C5B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CDF9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DC6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2DA4A3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AC5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7CE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D73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126F65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C47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5129EC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5769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47FA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0603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ACF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A7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5332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79D47D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3A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7ED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26D1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2733B3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3811F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394E9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32C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6ED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28480A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292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F89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670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11CFAB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584477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B90B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E758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203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7017F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B04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50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8CB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EC830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F86A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50A25C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14A152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BF639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66F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F07E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22B4D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7B7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22B6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B7EDA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1824F4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0FD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C8A31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877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A5935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5B77D0F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1E979E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9AFD0C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28E95263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339D64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82999D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F15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F19E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724FAA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55765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>TargetRANNodeID-RIM ::=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29944C97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TargetRNC-ID ::=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Default="0006022C" w:rsidP="0006022C">
      <w:pPr>
        <w:pStyle w:val="PL"/>
      </w:pPr>
      <w:r w:rsidRPr="006A3D91">
        <w:rPr>
          <w:lang w:val="fr-FR"/>
        </w:rPr>
        <w:tab/>
      </w:r>
      <w:r>
        <w:t>...</w:t>
      </w:r>
    </w:p>
    <w:p w14:paraId="7CC40278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069FB3ED" w14:textId="77777777" w:rsidR="0006022C" w:rsidRPr="00930685" w:rsidRDefault="0006022C" w:rsidP="0006022C">
      <w:pPr>
        <w:pStyle w:val="PL"/>
      </w:pPr>
    </w:p>
    <w:p w14:paraId="37C6482A" w14:textId="77777777" w:rsidR="0006022C" w:rsidRPr="0066634C" w:rsidRDefault="0006022C" w:rsidP="0006022C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4CCB4E85" w14:textId="77777777" w:rsidR="0006022C" w:rsidRPr="0066634C" w:rsidRDefault="0006022C" w:rsidP="0006022C">
      <w:pPr>
        <w:pStyle w:val="PL"/>
      </w:pPr>
      <w:r w:rsidRPr="0066634C">
        <w:tab/>
        <w:t>...</w:t>
      </w:r>
    </w:p>
    <w:p w14:paraId="2E90274C" w14:textId="77777777" w:rsidR="0006022C" w:rsidRPr="00930685" w:rsidRDefault="0006022C" w:rsidP="0006022C">
      <w:pPr>
        <w:pStyle w:val="PL"/>
      </w:pPr>
      <w:r w:rsidRPr="0066634C">
        <w:t>}</w:t>
      </w:r>
    </w:p>
    <w:p w14:paraId="6B40666C" w14:textId="77777777" w:rsidR="0006022C" w:rsidRPr="00930685" w:rsidRDefault="0006022C" w:rsidP="0006022C">
      <w:pPr>
        <w:pStyle w:val="PL"/>
      </w:pPr>
    </w:p>
    <w:p w14:paraId="20A638F1" w14:textId="77777777" w:rsidR="0006022C" w:rsidRDefault="0006022C" w:rsidP="0006022C">
      <w:pPr>
        <w:pStyle w:val="PL"/>
      </w:pPr>
      <w:r>
        <w:t>HandoverWindowStart ::= INTEGER (0..549755813887)</w:t>
      </w:r>
    </w:p>
    <w:p w14:paraId="23E34B32" w14:textId="77777777" w:rsidR="0006022C" w:rsidRDefault="0006022C" w:rsidP="0006022C">
      <w:pPr>
        <w:pStyle w:val="PL"/>
      </w:pPr>
    </w:p>
    <w:p w14:paraId="61C8883E" w14:textId="77777777" w:rsidR="0006022C" w:rsidRDefault="0006022C" w:rsidP="0006022C">
      <w:pPr>
        <w:pStyle w:val="PL"/>
      </w:pPr>
      <w:r>
        <w:t>HandoverWindowDuration ::= INTEGER (1..6000)</w:t>
      </w:r>
    </w:p>
    <w:p w14:paraId="651F8C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5E5D3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6D2A3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8B341D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5A8AE9D4" w14:textId="77777777" w:rsidR="0006022C" w:rsidRDefault="0006022C" w:rsidP="0006022C">
      <w:pPr>
        <w:pStyle w:val="PL"/>
      </w:pPr>
    </w:p>
    <w:p w14:paraId="1E395CA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9A46F6D" w14:textId="77777777" w:rsidR="0006022C" w:rsidRPr="00DB24EC" w:rsidRDefault="0006022C" w:rsidP="0006022C">
      <w:pPr>
        <w:pStyle w:val="PL"/>
        <w:rPr>
          <w:noProof w:val="0"/>
          <w:snapToGrid w:val="0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0789F9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237E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A87466" w14:textId="77777777" w:rsidR="0006022C" w:rsidRPr="001D2E49" w:rsidRDefault="0006022C" w:rsidP="0006022C">
      <w:pPr>
        <w:pStyle w:val="PL"/>
        <w:rPr>
          <w:snapToGrid w:val="0"/>
        </w:rPr>
      </w:pPr>
    </w:p>
    <w:p w14:paraId="40862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760DA2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B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288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FDDC1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15F07D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61029D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7522A2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CBC4B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B080D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4CAE00" w14:textId="77777777" w:rsidR="0006022C" w:rsidRPr="00367E0D" w:rsidRDefault="0006022C" w:rsidP="0006022C">
      <w:pPr>
        <w:pStyle w:val="PL"/>
        <w:rPr>
          <w:noProof w:val="0"/>
        </w:rPr>
      </w:pPr>
    </w:p>
    <w:p w14:paraId="0CBBF87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2237A52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797" w:name="OLE_LINK136"/>
      <w:r>
        <w:rPr>
          <w:noProof w:val="0"/>
          <w:snapToGrid w:val="0"/>
        </w:rPr>
        <w:t>TAIBasedMDT ::= SEQUENCE {</w:t>
      </w:r>
    </w:p>
    <w:p w14:paraId="3C96EA16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049F1EEB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797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6D116740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4FB2EB8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4629193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B93A9C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A0A2E2B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6399E3A3" w14:textId="77777777" w:rsidR="0006022C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1BED103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3065300A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4F0C234" w14:textId="77777777" w:rsidR="0006022C" w:rsidRPr="008B235E" w:rsidRDefault="0006022C" w:rsidP="0006022C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431E7AF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035F33B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798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98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62AF944B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4D8DB64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0E652C26" w14:textId="77777777" w:rsidR="0006022C" w:rsidRPr="00C53F0E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090FF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B572A3" w14:textId="77777777" w:rsidR="0006022C" w:rsidRDefault="0006022C" w:rsidP="0006022C">
      <w:pPr>
        <w:pStyle w:val="PL"/>
        <w:rPr>
          <w:snapToGrid w:val="0"/>
        </w:rPr>
      </w:pPr>
    </w:p>
    <w:p w14:paraId="05FB81D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1CB149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366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12995D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0A305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292281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CC5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868D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59D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EEC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3415B6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579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58E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2794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799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799"/>
    <w:p w14:paraId="0C65537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9244F8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8B4D49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C4C64C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C2B11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7D10527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76385EE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B9E467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0349F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433A05E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2401B2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0347526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77F327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5C0864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ED2E35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0712993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800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800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801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801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4F6A7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31E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5B58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308BE012" w14:textId="77777777" w:rsidR="0006022C" w:rsidRPr="001D2E49" w:rsidRDefault="0006022C" w:rsidP="0006022C">
      <w:pPr>
        <w:pStyle w:val="PL"/>
        <w:rPr>
          <w:noProof w:val="0"/>
        </w:rPr>
      </w:pPr>
    </w:p>
    <w:p w14:paraId="011FEB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4088593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D450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10E094E" w14:textId="77777777" w:rsidR="0006022C" w:rsidRPr="001D2E49" w:rsidRDefault="0006022C" w:rsidP="0006022C">
      <w:pPr>
        <w:pStyle w:val="PL"/>
        <w:rPr>
          <w:noProof w:val="0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72480CD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C16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3CDD9B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250E60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3396C6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3A54F0E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67AA864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3EDA8F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F77991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3807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28E442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06D8E86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A5985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6755DDB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6426B5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1965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6D5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1F9B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8A00E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F5726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NGAP-PROTOCOL-EXTENSION ::=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 ::= SEQUENCE {</w:t>
      </w:r>
    </w:p>
    <w:p w14:paraId="699861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tNAP-ID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6717282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5F9C22F2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02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02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02C4ED4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1179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0206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DD42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AAC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A77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5EB815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13A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255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39CB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1F6ACD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564A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03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803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804" w:name="_Hlk44941731"/>
      <w:r>
        <w:rPr>
          <w:noProof w:val="0"/>
          <w:snapToGrid w:val="0"/>
        </w:rPr>
        <w:t>id-ConnectionEstablishmentIndication</w:t>
      </w:r>
      <w:bookmarkEnd w:id="80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5D571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8811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3C8EB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99FAA9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5FA9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9F7C855" w14:textId="77777777" w:rsidR="0006022C" w:rsidRPr="00DE361C" w:rsidRDefault="0006022C" w:rsidP="0006022C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1CD3D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9B82CD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099D315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6E79918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8D16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244D7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49F905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14D5BC6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3FC69DF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41A7A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4557223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805" w:name="_Hlk151834810"/>
    </w:p>
    <w:p w14:paraId="3D088AD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805"/>
    </w:p>
    <w:p w14:paraId="0BC464E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6580794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CB8AF8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243253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39B20CC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EA138C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0A0B5E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1257CA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462D27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D5A0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21722B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1C9B42F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0B649C9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2DD8937E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689F10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394AF1E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B2DF37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CE30FC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2DE1FBF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518B50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688AD4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7448099" w14:textId="77777777" w:rsidR="0006022C" w:rsidRDefault="0006022C" w:rsidP="0006022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A0634B0" w14:textId="77777777" w:rsidR="0006022C" w:rsidRDefault="0006022C" w:rsidP="0006022C">
      <w:pPr>
        <w:pStyle w:val="PL"/>
        <w:rPr>
          <w:lang w:val="en-US"/>
        </w:rPr>
      </w:pPr>
      <w:bookmarkStart w:id="806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806"/>
    </w:p>
    <w:p w14:paraId="3B202C3D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5C4DF40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807" w:name="_Hlk152091122"/>
    </w:p>
    <w:p w14:paraId="3596AE0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709EBF9E" w14:textId="77777777" w:rsidR="0006022C" w:rsidRPr="003D548F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807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808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E62132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809" w:name="_Hlk152102089"/>
      <w:bookmarkEnd w:id="808"/>
    </w:p>
    <w:p w14:paraId="612F7E7D" w14:textId="77777777" w:rsidR="0006022C" w:rsidRPr="00072D5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761465E3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7A409A4B" w14:textId="77777777" w:rsidR="00BE3883" w:rsidRPr="00351811" w:rsidRDefault="00BE3883" w:rsidP="00BE3883">
      <w:pPr>
        <w:pStyle w:val="PL"/>
        <w:rPr>
          <w:ins w:id="810" w:author="Rapporteur" w:date="2024-10-21T16:00:00Z" w16du:dateUtc="2024-10-21T14:00:00Z"/>
          <w:snapToGrid w:val="0"/>
        </w:rPr>
      </w:pPr>
      <w:ins w:id="811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0795A590" w14:textId="77777777" w:rsidR="0006022C" w:rsidRPr="00351811" w:rsidRDefault="0006022C" w:rsidP="0006022C">
      <w:pPr>
        <w:pStyle w:val="PL"/>
        <w:rPr>
          <w:snapToGrid w:val="0"/>
        </w:rPr>
      </w:pPr>
    </w:p>
    <w:bookmarkEnd w:id="809"/>
    <w:p w14:paraId="12FD2E9A" w14:textId="77777777" w:rsidR="0006022C" w:rsidRPr="00974B6B" w:rsidRDefault="0006022C" w:rsidP="0006022C">
      <w:pPr>
        <w:pStyle w:val="PL"/>
        <w:rPr>
          <w:snapToGrid w:val="0"/>
        </w:rPr>
      </w:pPr>
    </w:p>
    <w:p w14:paraId="15F180A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E1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08B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B6876D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47654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466132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26696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357518B0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840E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BFBA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215B67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AAF4E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7B1F67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59D5A01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C1F54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18F7A4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6F73A1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1F69D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1EF52BC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E9C6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1201C8F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69888F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36EA19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4DD78CE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614586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B4F73A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72152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7E51F7E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299F73E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652EB78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4C4419A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B99D4F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4D112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12EC9A3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458143EC" w14:textId="77777777" w:rsidR="0006022C" w:rsidRPr="00687F36" w:rsidRDefault="0006022C" w:rsidP="0006022C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0B17A02F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069678B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55A1F1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40B200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07D34B9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007E68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5A22A5F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7E471E3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0960455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4D509DD4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28C3A097" w14:textId="77777777" w:rsidR="0006022C" w:rsidRPr="00B01D96" w:rsidRDefault="0006022C" w:rsidP="0006022C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73F47AC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0516E76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AB937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E87DAB4" w14:textId="77777777" w:rsidR="0006022C" w:rsidRPr="001D2E49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0E0655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5B9B8A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792F5549" w14:textId="77777777" w:rsidR="0006022C" w:rsidRPr="00964AB0" w:rsidRDefault="0006022C" w:rsidP="0006022C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27E7C1C4" w14:textId="77777777" w:rsidR="0006022C" w:rsidRPr="00B314A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010133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6247129" w14:textId="77777777" w:rsidR="0006022C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5F15F4CE" w14:textId="77777777" w:rsidR="0006022C" w:rsidRPr="008D0EDE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85D700B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3A0390D" w14:textId="77777777" w:rsidR="0006022C" w:rsidRPr="0020449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4B98683" w14:textId="77777777" w:rsidR="0006022C" w:rsidRPr="00C950B2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81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812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70F1DDA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9F923D7" w14:textId="77777777" w:rsidR="0006022C" w:rsidRPr="00687F36" w:rsidRDefault="0006022C" w:rsidP="0006022C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05E0BB76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198454DE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04B88891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365BD3D4" w14:textId="77777777" w:rsidR="0006022C" w:rsidRPr="00687F36" w:rsidRDefault="0006022C" w:rsidP="0006022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633C8762" w14:textId="77777777" w:rsidR="0006022C" w:rsidRPr="00687F36" w:rsidRDefault="0006022C" w:rsidP="0006022C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42299D6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E747B69" w14:textId="77777777" w:rsidR="0006022C" w:rsidRPr="009873D1" w:rsidRDefault="0006022C" w:rsidP="0006022C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35AF4EBA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216BF869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6258885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8F32EE2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81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81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81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81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4EBC3960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25F1E760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815" w:name="MCCQCTEMPBM_00000211"/>
      <w:r w:rsidRPr="00482B26">
        <w:rPr>
          <w:rFonts w:cs="Courier New"/>
          <w:snapToGrid w:val="0"/>
        </w:rPr>
        <w:t>NoPDUSessionIndication</w:t>
      </w:r>
      <w:bookmarkEnd w:id="81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4C461D00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38D35BA6" w14:textId="77777777" w:rsidR="0006022C" w:rsidRPr="00482B26" w:rsidRDefault="0006022C" w:rsidP="0006022C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1F6FB032" w14:textId="77777777" w:rsidR="0006022C" w:rsidRPr="00482B26" w:rsidRDefault="0006022C" w:rsidP="0006022C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1AC72D2E" w14:textId="77777777" w:rsidR="0006022C" w:rsidRPr="00482B26" w:rsidRDefault="0006022C" w:rsidP="0006022C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661D0E55" w14:textId="77777777" w:rsidR="0006022C" w:rsidRPr="00482B26" w:rsidRDefault="0006022C" w:rsidP="0006022C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03BBBDCE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546D4307" w14:textId="77777777" w:rsidR="0006022C" w:rsidRPr="00482B26" w:rsidRDefault="0006022C" w:rsidP="0006022C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7EB15069" w14:textId="77777777" w:rsidR="0006022C" w:rsidRPr="00482B26" w:rsidRDefault="0006022C" w:rsidP="0006022C">
      <w:pPr>
        <w:pStyle w:val="PL"/>
      </w:pPr>
      <w:r w:rsidRPr="00482B26">
        <w:tab/>
      </w:r>
      <w:bookmarkStart w:id="81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366C96C" w14:textId="77777777" w:rsidR="0006022C" w:rsidRPr="00482B26" w:rsidRDefault="0006022C" w:rsidP="0006022C">
      <w:pPr>
        <w:pStyle w:val="PL"/>
      </w:pPr>
      <w:r w:rsidRPr="00482B26">
        <w:tab/>
      </w:r>
      <w:bookmarkStart w:id="81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494A290C" w14:textId="77777777" w:rsidR="0006022C" w:rsidRPr="00482B26" w:rsidRDefault="0006022C" w:rsidP="0006022C">
      <w:pPr>
        <w:pStyle w:val="PL"/>
      </w:pPr>
      <w:r w:rsidRPr="00482B26">
        <w:tab/>
      </w:r>
      <w:bookmarkStart w:id="81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1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81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819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Pr="005B75E1" w:rsidRDefault="00B74CF1" w:rsidP="00B74CF1">
      <w:pPr>
        <w:pStyle w:val="PL"/>
        <w:rPr>
          <w:ins w:id="820" w:author="Rapporteur" w:date="2024-08-27T11:28:00Z" w16du:dateUtc="2024-08-27T09:28:00Z"/>
          <w:snapToGrid w:val="0"/>
        </w:rPr>
      </w:pPr>
      <w:ins w:id="821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22" w:author="Rapporteur" w:date="2024-08-27T11:59:00Z" w16du:dateUtc="2024-08-27T09:59:00Z">
        <w:r>
          <w:rPr>
            <w:snapToGrid w:val="0"/>
          </w:rPr>
          <w:t>XX1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2B19C" w14:textId="77777777" w:rsidR="00CE29BA" w:rsidRDefault="00CE29BA">
      <w:r>
        <w:separator/>
      </w:r>
    </w:p>
  </w:endnote>
  <w:endnote w:type="continuationSeparator" w:id="0">
    <w:p w14:paraId="21EED660" w14:textId="77777777" w:rsidR="00CE29BA" w:rsidRDefault="00CE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A4EAC" w14:textId="77777777" w:rsidR="00CE29BA" w:rsidRDefault="00CE29BA">
      <w:r>
        <w:separator/>
      </w:r>
    </w:p>
  </w:footnote>
  <w:footnote w:type="continuationSeparator" w:id="0">
    <w:p w14:paraId="6354089E" w14:textId="77777777" w:rsidR="00CE29BA" w:rsidRDefault="00CE2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0"/>
    <w:rsid w:val="0006022C"/>
    <w:rsid w:val="00070E09"/>
    <w:rsid w:val="00085BEA"/>
    <w:rsid w:val="000A04BD"/>
    <w:rsid w:val="000A6394"/>
    <w:rsid w:val="000B7FED"/>
    <w:rsid w:val="000C038A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410371"/>
    <w:rsid w:val="004242F1"/>
    <w:rsid w:val="004B75B7"/>
    <w:rsid w:val="004D77B0"/>
    <w:rsid w:val="004E7041"/>
    <w:rsid w:val="004F7AA3"/>
    <w:rsid w:val="005060D0"/>
    <w:rsid w:val="005141D9"/>
    <w:rsid w:val="0051580D"/>
    <w:rsid w:val="00531342"/>
    <w:rsid w:val="00533C54"/>
    <w:rsid w:val="00547111"/>
    <w:rsid w:val="00563737"/>
    <w:rsid w:val="00586B0D"/>
    <w:rsid w:val="00592D74"/>
    <w:rsid w:val="005B75E1"/>
    <w:rsid w:val="005B7F51"/>
    <w:rsid w:val="005E2C44"/>
    <w:rsid w:val="005F32DF"/>
    <w:rsid w:val="00610FF3"/>
    <w:rsid w:val="00621188"/>
    <w:rsid w:val="006257ED"/>
    <w:rsid w:val="00653DE4"/>
    <w:rsid w:val="00665C47"/>
    <w:rsid w:val="00666323"/>
    <w:rsid w:val="00695808"/>
    <w:rsid w:val="006A599B"/>
    <w:rsid w:val="006B46FB"/>
    <w:rsid w:val="006E21FB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279FA"/>
    <w:rsid w:val="008357B9"/>
    <w:rsid w:val="00843FE6"/>
    <w:rsid w:val="00845571"/>
    <w:rsid w:val="008626E7"/>
    <w:rsid w:val="00870EE7"/>
    <w:rsid w:val="00876E3E"/>
    <w:rsid w:val="008845A0"/>
    <w:rsid w:val="008863B9"/>
    <w:rsid w:val="008A45A6"/>
    <w:rsid w:val="008D17E5"/>
    <w:rsid w:val="008D3CCC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347C"/>
    <w:rsid w:val="009B79DE"/>
    <w:rsid w:val="009C7738"/>
    <w:rsid w:val="009E3297"/>
    <w:rsid w:val="009F36BB"/>
    <w:rsid w:val="009F734F"/>
    <w:rsid w:val="00A246B6"/>
    <w:rsid w:val="00A3238B"/>
    <w:rsid w:val="00A47E70"/>
    <w:rsid w:val="00A50CF0"/>
    <w:rsid w:val="00A7671C"/>
    <w:rsid w:val="00AA2CBC"/>
    <w:rsid w:val="00AC5820"/>
    <w:rsid w:val="00AC6DE3"/>
    <w:rsid w:val="00AD1CD8"/>
    <w:rsid w:val="00AE266D"/>
    <w:rsid w:val="00B258BB"/>
    <w:rsid w:val="00B42732"/>
    <w:rsid w:val="00B54778"/>
    <w:rsid w:val="00B57244"/>
    <w:rsid w:val="00B60D92"/>
    <w:rsid w:val="00B67B97"/>
    <w:rsid w:val="00B74CF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3403B"/>
    <w:rsid w:val="00C41358"/>
    <w:rsid w:val="00C66BA2"/>
    <w:rsid w:val="00C870F6"/>
    <w:rsid w:val="00C95985"/>
    <w:rsid w:val="00CC5026"/>
    <w:rsid w:val="00CC68D0"/>
    <w:rsid w:val="00CD4526"/>
    <w:rsid w:val="00CE29B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303"/>
    <w:rsid w:val="00E54DA1"/>
    <w:rsid w:val="00EB09B7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B6386"/>
    <w:rsid w:val="00FD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53287</Words>
  <Characters>303740</Characters>
  <Application>Microsoft Office Word</Application>
  <DocSecurity>0</DocSecurity>
  <Lines>2531</Lines>
  <Paragraphs>712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68</cp:revision>
  <cp:lastPrinted>1899-12-31T23:00:00Z</cp:lastPrinted>
  <dcterms:created xsi:type="dcterms:W3CDTF">2020-02-03T08:32:00Z</dcterms:created>
  <dcterms:modified xsi:type="dcterms:W3CDTF">2024-10-30T11:33:00Z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